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0B5A1" w14:textId="70CA1FCC" w:rsidR="007A07E8" w:rsidRPr="007A07E8" w:rsidRDefault="007A07E8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</w:pP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3GPP TSG-RAN WG2 Meeting #1</w:t>
      </w:r>
      <w:r w:rsidR="00241B2F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3</w:t>
      </w:r>
      <w:r w:rsidR="0055558D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1</w:t>
      </w:r>
      <w:r w:rsidR="00C01869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bis</w:t>
      </w: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                                   </w:t>
      </w: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ab/>
        <w:t>R2-</w:t>
      </w:r>
      <w:r w:rsidR="00DA0AB9"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2</w:t>
      </w:r>
      <w:r w:rsidR="00DA0AB9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50</w:t>
      </w:r>
      <w:r w:rsidR="1A1558CA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7441</w:t>
      </w:r>
    </w:p>
    <w:p w14:paraId="1134B6E9" w14:textId="62FF6384" w:rsidR="007A07E8" w:rsidRPr="00531303" w:rsidRDefault="00C01869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i/>
          <w:kern w:val="0"/>
          <w:sz w:val="24"/>
          <w:szCs w:val="24"/>
          <w:lang w:val="es-ES"/>
          <w14:ligatures w14:val="none"/>
        </w:rPr>
      </w:pPr>
      <w:proofErr w:type="spellStart"/>
      <w:r w:rsidRPr="00C01869">
        <w:rPr>
          <w:rFonts w:ascii="Arial" w:eastAsia="Times New Roman" w:hAnsi="Arial" w:cs="Times New Roman"/>
          <w:b/>
          <w:bCs/>
          <w:kern w:val="0"/>
          <w:sz w:val="24"/>
          <w:szCs w:val="24"/>
          <w:lang w:val="es-ES"/>
          <w14:ligatures w14:val="none"/>
        </w:rPr>
        <w:t>Prague</w:t>
      </w:r>
      <w:proofErr w:type="spellEnd"/>
      <w:r w:rsidRPr="00C01869">
        <w:rPr>
          <w:rFonts w:ascii="Arial" w:eastAsia="Times New Roman" w:hAnsi="Arial" w:cs="Times New Roman"/>
          <w:b/>
          <w:bCs/>
          <w:kern w:val="0"/>
          <w:sz w:val="24"/>
          <w:szCs w:val="24"/>
          <w:lang w:val="es-ES"/>
          <w14:ligatures w14:val="none"/>
        </w:rPr>
        <w:t xml:space="preserve">, </w:t>
      </w:r>
      <w:proofErr w:type="spellStart"/>
      <w:r w:rsidRPr="00C01869">
        <w:rPr>
          <w:rFonts w:ascii="Arial" w:eastAsia="Times New Roman" w:hAnsi="Arial" w:cs="Times New Roman"/>
          <w:b/>
          <w:bCs/>
          <w:kern w:val="0"/>
          <w:sz w:val="24"/>
          <w:szCs w:val="24"/>
          <w:lang w:val="es-ES"/>
          <w14:ligatures w14:val="none"/>
        </w:rPr>
        <w:t>Czech</w:t>
      </w:r>
      <w:proofErr w:type="spellEnd"/>
      <w:r w:rsidRPr="00C01869">
        <w:rPr>
          <w:rFonts w:ascii="Arial" w:eastAsia="Times New Roman" w:hAnsi="Arial" w:cs="Times New Roman"/>
          <w:b/>
          <w:bCs/>
          <w:kern w:val="0"/>
          <w:sz w:val="24"/>
          <w:szCs w:val="24"/>
          <w:lang w:val="es-ES"/>
          <w14:ligatures w14:val="none"/>
        </w:rPr>
        <w:t xml:space="preserve"> </w:t>
      </w:r>
      <w:proofErr w:type="spellStart"/>
      <w:r w:rsidRPr="00C01869">
        <w:rPr>
          <w:rFonts w:ascii="Arial" w:eastAsia="Times New Roman" w:hAnsi="Arial" w:cs="Times New Roman"/>
          <w:b/>
          <w:bCs/>
          <w:kern w:val="0"/>
          <w:sz w:val="24"/>
          <w:szCs w:val="24"/>
          <w:lang w:val="es-ES"/>
          <w14:ligatures w14:val="none"/>
        </w:rPr>
        <w:t>Republic</w:t>
      </w:r>
      <w:proofErr w:type="spellEnd"/>
      <w:r w:rsidRPr="00C01869">
        <w:rPr>
          <w:rFonts w:ascii="Arial" w:eastAsia="Times New Roman" w:hAnsi="Arial" w:cs="Times New Roman"/>
          <w:b/>
          <w:bCs/>
          <w:kern w:val="0"/>
          <w:sz w:val="24"/>
          <w:szCs w:val="24"/>
          <w:lang w:val="es-ES"/>
          <w14:ligatures w14:val="none"/>
        </w:rPr>
        <w:t xml:space="preserve">, 13th - 17th </w:t>
      </w:r>
      <w:proofErr w:type="spellStart"/>
      <w:r w:rsidRPr="00C01869">
        <w:rPr>
          <w:rFonts w:ascii="Arial" w:eastAsia="Times New Roman" w:hAnsi="Arial" w:cs="Times New Roman"/>
          <w:b/>
          <w:bCs/>
          <w:kern w:val="0"/>
          <w:sz w:val="24"/>
          <w:szCs w:val="24"/>
          <w:lang w:val="es-ES"/>
          <w14:ligatures w14:val="none"/>
        </w:rPr>
        <w:t>October</w:t>
      </w:r>
      <w:proofErr w:type="spellEnd"/>
      <w:r w:rsidRPr="00C01869">
        <w:rPr>
          <w:rFonts w:ascii="Arial" w:eastAsia="Times New Roman" w:hAnsi="Arial" w:cs="Times New Roman"/>
          <w:b/>
          <w:bCs/>
          <w:kern w:val="0"/>
          <w:sz w:val="24"/>
          <w:szCs w:val="24"/>
          <w:lang w:val="es-ES"/>
          <w14:ligatures w14:val="none"/>
        </w:rPr>
        <w:t xml:space="preserve"> 2025</w:t>
      </w:r>
      <w:r w:rsidR="00A34FB4" w:rsidRPr="00A34FB4">
        <w:rPr>
          <w:rFonts w:ascii="Arial" w:eastAsia="Times New Roman" w:hAnsi="Arial" w:cs="Times New Roman"/>
          <w:b/>
          <w:bCs/>
          <w:kern w:val="0"/>
          <w:sz w:val="24"/>
          <w:szCs w:val="24"/>
          <w:lang w:val="es-ES"/>
          <w14:ligatures w14:val="none"/>
        </w:rPr>
        <w:t xml:space="preserve">                </w:t>
      </w:r>
      <w:r w:rsidR="007A07E8" w:rsidRPr="00531303">
        <w:rPr>
          <w:rFonts w:ascii="Arial" w:eastAsia="Times New Roman" w:hAnsi="Arial" w:cs="Times New Roman"/>
          <w:b/>
          <w:bCs/>
          <w:kern w:val="0"/>
          <w:sz w:val="24"/>
          <w:szCs w:val="24"/>
          <w:lang w:val="es-ES"/>
          <w14:ligatures w14:val="none"/>
        </w:rPr>
        <w:t xml:space="preserve">                 </w:t>
      </w:r>
      <w:r w:rsidR="007A07E8" w:rsidRPr="00531303">
        <w:rPr>
          <w:rFonts w:ascii="Arial" w:eastAsia="Malgun Gothic" w:hAnsi="Arial" w:cs="Arial"/>
          <w:b/>
          <w:bCs/>
          <w:kern w:val="0"/>
          <w:sz w:val="26"/>
          <w:szCs w:val="26"/>
          <w:lang w:val="es-ES"/>
          <w14:ligatures w14:val="none"/>
        </w:rPr>
        <w:tab/>
        <w:t xml:space="preserve"> </w:t>
      </w:r>
    </w:p>
    <w:p w14:paraId="2E59BED2" w14:textId="77777777" w:rsidR="007A07E8" w:rsidRPr="00531303" w:rsidRDefault="007A07E8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Malgun Gothic" w:hAnsi="Arial" w:cs="Times New Roman"/>
          <w:b/>
          <w:kern w:val="0"/>
          <w:sz w:val="24"/>
          <w:szCs w:val="24"/>
          <w:lang w:val="es-ES" w:eastAsia="zh-CN"/>
          <w14:ligatures w14:val="none"/>
        </w:rPr>
      </w:pPr>
      <w:r w:rsidRPr="00531303">
        <w:rPr>
          <w:rFonts w:ascii="Arial" w:eastAsia="Malgun Gothic" w:hAnsi="Arial" w:cs="Times New Roman"/>
          <w:b/>
          <w:kern w:val="0"/>
          <w:sz w:val="24"/>
          <w:szCs w:val="24"/>
          <w:lang w:val="es-ES" w:eastAsia="zh-CN"/>
          <w14:ligatures w14:val="none"/>
        </w:rPr>
        <w:tab/>
        <w:t xml:space="preserve"> </w:t>
      </w:r>
    </w:p>
    <w:p w14:paraId="43FA3E47" w14:textId="644FB582" w:rsidR="007A07E8" w:rsidRPr="007A07E8" w:rsidRDefault="007A07E8" w:rsidP="007A07E8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kern w:val="0"/>
          <w:sz w:val="24"/>
          <w:szCs w:val="24"/>
          <w:lang w:val="en-GB"/>
          <w14:ligatures w14:val="none"/>
        </w:rPr>
      </w:pPr>
      <w:r w:rsidRPr="007A07E8">
        <w:rPr>
          <w:rFonts w:ascii="Arial" w:eastAsia="MS Mincho" w:hAnsi="Arial" w:cs="Arial"/>
          <w:b/>
          <w:kern w:val="0"/>
          <w:sz w:val="24"/>
          <w:szCs w:val="24"/>
          <w:lang w:val="en-GB"/>
          <w14:ligatures w14:val="none"/>
        </w:rPr>
        <w:t>Agenda item:</w:t>
      </w:r>
      <w:r w:rsidRPr="007A07E8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ab/>
      </w:r>
      <w:r w:rsidRPr="007A07E8">
        <w:rPr>
          <w:rFonts w:ascii="Arial" w:eastAsia="MS Mincho" w:hAnsi="Arial" w:cs="Arial"/>
          <w:b/>
          <w:kern w:val="0"/>
          <w:sz w:val="24"/>
          <w:szCs w:val="24"/>
          <w:lang w:val="en-GB"/>
          <w14:ligatures w14:val="none"/>
        </w:rPr>
        <w:t>8.9.</w:t>
      </w:r>
      <w:r w:rsidR="24E317D8" w:rsidRPr="007A07E8">
        <w:rPr>
          <w:rFonts w:ascii="Arial" w:eastAsia="MS Mincho" w:hAnsi="Arial" w:cs="Arial"/>
          <w:b/>
          <w:bCs/>
          <w:kern w:val="0"/>
          <w:sz w:val="24"/>
          <w:szCs w:val="24"/>
          <w:lang w:val="en-GB"/>
          <w14:ligatures w14:val="none"/>
        </w:rPr>
        <w:t>2</w:t>
      </w:r>
    </w:p>
    <w:p w14:paraId="72340846" w14:textId="77777777" w:rsidR="007A07E8" w:rsidRPr="007A07E8" w:rsidRDefault="007A07E8" w:rsidP="007A07E8">
      <w:pPr>
        <w:tabs>
          <w:tab w:val="left" w:pos="1985"/>
        </w:tabs>
        <w:spacing w:after="180" w:line="240" w:lineRule="auto"/>
        <w:ind w:left="1985" w:hanging="1985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Source: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Qualcomm Incorporated</w:t>
      </w:r>
    </w:p>
    <w:p w14:paraId="512E6781" w14:textId="2F74A59D" w:rsidR="007A07E8" w:rsidRPr="007A07E8" w:rsidRDefault="007A07E8" w:rsidP="007A07E8">
      <w:pPr>
        <w:spacing w:after="180" w:line="240" w:lineRule="auto"/>
        <w:ind w:left="1985" w:hanging="1985"/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>Title: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</w:r>
      <w:r w:rsidR="002F3BB9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>Remaining issues on CB-EDT</w:t>
      </w:r>
    </w:p>
    <w:p w14:paraId="7C45A649" w14:textId="77777777" w:rsidR="007A07E8" w:rsidRPr="007A07E8" w:rsidRDefault="007A07E8" w:rsidP="007A07E8">
      <w:pPr>
        <w:tabs>
          <w:tab w:val="left" w:pos="1985"/>
        </w:tabs>
        <w:spacing w:after="180" w:line="240" w:lineRule="auto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Document for: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Discussion and Decision</w:t>
      </w:r>
    </w:p>
    <w:p w14:paraId="17094A57" w14:textId="77777777" w:rsidR="007A07E8" w:rsidRPr="007A07E8" w:rsidRDefault="007A07E8" w:rsidP="007A07E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 xml:space="preserve">Introduction </w:t>
      </w:r>
    </w:p>
    <w:p w14:paraId="7610F2F5" w14:textId="172708E1" w:rsidR="007A07E8" w:rsidRPr="007A07E8" w:rsidRDefault="00C458D7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In RAN2#131 meeting, </w:t>
      </w:r>
      <w:r w:rsidR="00A350B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 work item was considered complete.</w:t>
      </w:r>
      <w:r w:rsidR="00112BE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2F3BB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However,</w:t>
      </w:r>
      <w:r w:rsidR="00112BE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E809C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there are some issues left open. </w:t>
      </w:r>
      <w:r w:rsidR="007A07E8"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In this document, we </w:t>
      </w:r>
      <w:r w:rsidR="0053495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address those</w:t>
      </w:r>
      <w:r w:rsidR="00992C3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issues</w:t>
      </w:r>
      <w:r w:rsidR="009A6D8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  <w:r w:rsidR="009526D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</w:p>
    <w:p w14:paraId="0345A256" w14:textId="77777777" w:rsidR="007A07E8" w:rsidRPr="007A07E8" w:rsidRDefault="007A07E8" w:rsidP="007A07E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 xml:space="preserve">Discussion </w:t>
      </w:r>
    </w:p>
    <w:p w14:paraId="110B14C7" w14:textId="521B2396" w:rsidR="00E8464D" w:rsidRPr="00E8464D" w:rsidRDefault="00E8464D" w:rsidP="00E8464D">
      <w:pPr>
        <w:spacing w:after="180" w:line="240" w:lineRule="auto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/>
          <w14:ligatures w14:val="none"/>
        </w:rPr>
      </w:pPr>
      <w:r w:rsidRPr="00E8464D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/>
          <w14:ligatures w14:val="none"/>
        </w:rPr>
        <w:t>CB EDT Msg3 transmission window</w:t>
      </w:r>
    </w:p>
    <w:p w14:paraId="60D197CC" w14:textId="1BCC8B5C" w:rsidR="00E00B77" w:rsidRDefault="00E00B77" w:rsidP="00E8464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00534951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/>
          <w14:ligatures w14:val="none"/>
        </w:rPr>
        <w:t>Open issue: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Pr="00E00B77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Whether to configure the PUSCH resource within the Tx window configuration or as a separate configuration, and what is the unit for window </w:t>
      </w:r>
      <w:proofErr w:type="gramStart"/>
      <w:r w:rsidRPr="00E00B77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configuration;</w:t>
      </w:r>
      <w:proofErr w:type="gramEnd"/>
    </w:p>
    <w:p w14:paraId="74F5D530" w14:textId="0733946C" w:rsidR="0034473F" w:rsidRPr="00276BEC" w:rsidRDefault="2B653C3C" w:rsidP="221755A0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221755A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Defining </w:t>
      </w:r>
      <w:r w:rsidR="003E667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larger periodicity of </w:t>
      </w:r>
      <w:r w:rsidRPr="221755A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PUSCH occasions and then grouping consecutive PUSCH occasions into a CB-Msg3-EDT transmission window will lea</w:t>
      </w:r>
      <w:r w:rsidR="1E04E9A2" w:rsidRPr="221755A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d to long latency for the UE to complete the CB-Msg3-EDT procedure.</w:t>
      </w:r>
    </w:p>
    <w:p w14:paraId="0367FDC7" w14:textId="0D518EBD" w:rsidR="0034473F" w:rsidRPr="00276BEC" w:rsidRDefault="1E04E9A2" w:rsidP="221755A0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For </w:t>
      </w:r>
      <w:proofErr w:type="gramStart"/>
      <w:r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>example</w:t>
      </w:r>
      <w:proofErr w:type="gramEnd"/>
      <w:r w:rsidR="00092892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in figure </w:t>
      </w:r>
      <w:r w:rsidR="005C7036">
        <w:rPr>
          <w:rFonts w:ascii="Times New Roman" w:eastAsia="Malgun Gothic" w:hAnsi="Times New Roman" w:cs="Times New Roman"/>
          <w:sz w:val="20"/>
          <w:szCs w:val="20"/>
          <w:lang w:val="en-GB"/>
        </w:rPr>
        <w:t>1</w:t>
      </w:r>
      <w:r w:rsidR="009C2198">
        <w:rPr>
          <w:rFonts w:ascii="Times New Roman" w:eastAsia="Malgun Gothic" w:hAnsi="Times New Roman" w:cs="Times New Roman"/>
          <w:sz w:val="20"/>
          <w:szCs w:val="20"/>
          <w:lang w:val="en-GB"/>
        </w:rPr>
        <w:t>,</w:t>
      </w:r>
      <w:r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if the network can allocate only 4 PUSCH occasions per second, having periodic PUSCH occasion</w:t>
      </w:r>
      <w:r w:rsidR="1B27545A"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>s</w:t>
      </w:r>
      <w:r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will result in </w:t>
      </w:r>
      <w:r w:rsidR="34925216"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4 </w:t>
      </w:r>
      <w:r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PUSCH occasions starting at 0ms, 250ms, 500ms and 750ms. Assuming </w:t>
      </w:r>
      <w:r w:rsidR="7C094380"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>N=2 occasions within a window, the first two occasions belong to window 1 while the next two belong to window 2.</w:t>
      </w:r>
      <w:r w:rsidR="574A3698"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Let us also assume K=2 is configured.</w:t>
      </w:r>
    </w:p>
    <w:p w14:paraId="3CCFFBB1" w14:textId="77777777" w:rsidR="00092892" w:rsidRDefault="036CE756" w:rsidP="00092892">
      <w:pPr>
        <w:keepNext/>
        <w:spacing w:after="180" w:line="240" w:lineRule="auto"/>
      </w:pPr>
      <w:r>
        <w:rPr>
          <w:noProof/>
        </w:rPr>
        <w:drawing>
          <wp:inline distT="0" distB="0" distL="0" distR="0" wp14:anchorId="2026A75D" wp14:editId="542AC49E">
            <wp:extent cx="5924548" cy="1038225"/>
            <wp:effectExtent l="0" t="0" r="0" b="0"/>
            <wp:docPr id="1770562307" name="Picture 1770562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4548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2614FE" w14:textId="464B4303" w:rsidR="0034473F" w:rsidRPr="00276BEC" w:rsidRDefault="00092892" w:rsidP="006C701E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E495C">
        <w:rPr>
          <w:noProof/>
        </w:rPr>
        <w:t>1</w:t>
      </w:r>
      <w:r>
        <w:fldChar w:fldCharType="end"/>
      </w:r>
      <w:r>
        <w:t xml:space="preserve"> An example of </w:t>
      </w:r>
      <w:r w:rsidR="006C701E">
        <w:t>CB Msg3 (DSA) window with larger PUSCH periodicity</w:t>
      </w:r>
    </w:p>
    <w:p w14:paraId="2F2E29E5" w14:textId="7F9E71BC" w:rsidR="0034473F" w:rsidRPr="00276BEC" w:rsidRDefault="69530741" w:rsidP="221755A0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 w:rsidRPr="221755A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A </w:t>
      </w:r>
      <w:r w:rsidR="00BF16E3" w:rsidRPr="221755A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UE transmitting</w:t>
      </w:r>
      <w:r w:rsidRPr="221755A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in Window 1 </w:t>
      </w:r>
      <w:r w:rsidR="118136E1" w:rsidRPr="221755A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will transmit in TO#1, wait until start of TO#2, transmit in TO#2 and start </w:t>
      </w:r>
      <w:r w:rsidR="00C641A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the response window after </w:t>
      </w:r>
      <w:r w:rsidR="118136E1" w:rsidRPr="221755A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the end of TO#2</w:t>
      </w:r>
      <w:r w:rsidR="009F6851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plus RTT</w:t>
      </w:r>
      <w:r w:rsidR="469DD943" w:rsidRPr="221755A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. </w:t>
      </w:r>
      <w:proofErr w:type="gramStart"/>
      <w:r w:rsidR="0BE069EA"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>So</w:t>
      </w:r>
      <w:proofErr w:type="gramEnd"/>
      <w:r w:rsidR="0BE069EA"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the earliest</w:t>
      </w:r>
      <w:r w:rsidR="009F6851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time</w:t>
      </w:r>
      <w:r w:rsidR="0BE069EA"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the UE can receive </w:t>
      </w:r>
      <w:r w:rsidR="009F6851"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>success</w:t>
      </w:r>
      <w:r w:rsidR="0BE069EA"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/failure </w:t>
      </w:r>
      <w:r w:rsidR="009F6851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response </w:t>
      </w:r>
      <w:r w:rsidR="0BE069EA"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in this case is </w:t>
      </w:r>
      <w:r w:rsidR="1304D246"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>250ms</w:t>
      </w:r>
      <w:r w:rsidR="00AF1902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</w:t>
      </w:r>
      <w:r w:rsidR="0BE069EA"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>+</w:t>
      </w:r>
      <w:r w:rsidR="00406A70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</w:t>
      </w:r>
      <w:r w:rsidR="0BE069EA"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>PUSCH duration</w:t>
      </w:r>
      <w:r w:rsidR="00406A70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</w:t>
      </w:r>
      <w:r w:rsidR="0BE069EA"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>+</w:t>
      </w:r>
      <w:r w:rsidR="00406A70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</w:t>
      </w:r>
      <w:r w:rsidR="56F0C15A"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>RTT</w:t>
      </w:r>
      <w:r w:rsidR="00406A70">
        <w:rPr>
          <w:rFonts w:ascii="Times New Roman" w:eastAsia="Malgun Gothic" w:hAnsi="Times New Roman" w:cs="Times New Roman"/>
          <w:sz w:val="20"/>
          <w:szCs w:val="20"/>
          <w:lang w:val="en-GB"/>
        </w:rPr>
        <w:t>.</w:t>
      </w:r>
    </w:p>
    <w:p w14:paraId="65986F2B" w14:textId="1F10C2C2" w:rsidR="0034473F" w:rsidRPr="00276BEC" w:rsidRDefault="0BE069EA" w:rsidP="221755A0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To </w:t>
      </w:r>
      <w:r w:rsidR="74A267E1"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reduce this latency the PUSCH </w:t>
      </w:r>
      <w:proofErr w:type="spellStart"/>
      <w:r w:rsidR="74A267E1"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>peridi</w:t>
      </w:r>
      <w:r w:rsidR="3C8EBE99"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>ocity</w:t>
      </w:r>
      <w:proofErr w:type="spellEnd"/>
      <w:r w:rsidR="3C8EBE99"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can be reduced. </w:t>
      </w:r>
      <w:proofErr w:type="gramStart"/>
      <w:r w:rsidR="3C8EBE99"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>However</w:t>
      </w:r>
      <w:proofErr w:type="gramEnd"/>
      <w:r w:rsidR="3C8EBE99"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this leads to increase </w:t>
      </w:r>
      <w:proofErr w:type="gramStart"/>
      <w:r w:rsidR="3C8EBE99"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>amount</w:t>
      </w:r>
      <w:proofErr w:type="gramEnd"/>
      <w:r w:rsidR="3C8EBE99"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of resources allocated for PUSCH occasions.</w:t>
      </w:r>
    </w:p>
    <w:p w14:paraId="53DECC66" w14:textId="0E260312" w:rsidR="0034473F" w:rsidRPr="00276BEC" w:rsidRDefault="00AF1902" w:rsidP="221755A0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>Instead,</w:t>
      </w:r>
      <w:r w:rsidR="67A5A448"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if the PUSCH occasions within a window are packed closer together</w:t>
      </w:r>
      <w:r w:rsidR="00092892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</w:t>
      </w:r>
      <w:r w:rsidR="674E31CD"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>(optimally</w:t>
      </w:r>
      <w:r w:rsidR="67A5A448"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</w:t>
      </w:r>
      <w:r w:rsidR="00092892"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>back-to-back</w:t>
      </w:r>
      <w:r w:rsidR="4E2E7491"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>)</w:t>
      </w:r>
      <w:r w:rsidR="67A5A448" w:rsidRPr="221755A0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the latency can be decreased without increased resource utilization.</w:t>
      </w:r>
    </w:p>
    <w:p w14:paraId="4DBDAF9C" w14:textId="77777777" w:rsidR="006C701E" w:rsidRDefault="03AD76E4" w:rsidP="006C701E">
      <w:pPr>
        <w:keepNext/>
        <w:spacing w:after="180" w:line="240" w:lineRule="auto"/>
      </w:pPr>
      <w:r>
        <w:rPr>
          <w:noProof/>
        </w:rPr>
        <w:drawing>
          <wp:inline distT="0" distB="0" distL="0" distR="0" wp14:anchorId="269361AD" wp14:editId="4F8C4B1F">
            <wp:extent cx="5924548" cy="1114425"/>
            <wp:effectExtent l="0" t="0" r="0" b="0"/>
            <wp:docPr id="1828121627" name="Picture 1828121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4548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9691F9" w14:textId="3ECB5584" w:rsidR="0034473F" w:rsidRPr="00276BEC" w:rsidRDefault="006C701E" w:rsidP="006C701E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E495C">
        <w:rPr>
          <w:noProof/>
        </w:rPr>
        <w:t>2</w:t>
      </w:r>
      <w:r>
        <w:fldChar w:fldCharType="end"/>
      </w:r>
      <w:r w:rsidRPr="006C701E">
        <w:t xml:space="preserve"> </w:t>
      </w:r>
      <w:r>
        <w:t>An example of CB Msg3 (DSA) window with shorter PUSCH periodicity</w:t>
      </w:r>
    </w:p>
    <w:p w14:paraId="2EF32BD7" w14:textId="2D73B41C" w:rsidR="0034473F" w:rsidRPr="00276BEC" w:rsidRDefault="03AD76E4" w:rsidP="221755A0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221755A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lastRenderedPageBreak/>
        <w:t xml:space="preserve">The </w:t>
      </w:r>
      <w:r w:rsidR="4890597C" w:rsidRPr="221755A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earliest</w:t>
      </w:r>
      <w:r w:rsidR="0009289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time</w:t>
      </w:r>
      <w:r w:rsidR="4890597C" w:rsidRPr="221755A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the UE can receive a success/failure</w:t>
      </w:r>
      <w:r w:rsidR="0009289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response</w:t>
      </w:r>
      <w:r w:rsidR="4890597C" w:rsidRPr="221755A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Pr="221755A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in this example</w:t>
      </w:r>
      <w:r w:rsidR="00AF190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in figure </w:t>
      </w:r>
      <w:r w:rsidR="005C703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2</w:t>
      </w:r>
      <w:r w:rsidRPr="221755A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would be </w:t>
      </w:r>
      <w:r w:rsidR="48B9C8EE" w:rsidRPr="221755A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80ms</w:t>
      </w:r>
      <w:r w:rsidR="00406A7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48B9C8EE" w:rsidRPr="221755A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+</w:t>
      </w:r>
      <w:r w:rsidR="00406A7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48B9C8EE" w:rsidRPr="221755A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PUSCH duration</w:t>
      </w:r>
      <w:r w:rsidR="00AF190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48B9C8EE" w:rsidRPr="221755A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+</w:t>
      </w:r>
      <w:r w:rsidR="00AF190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48B9C8EE" w:rsidRPr="221755A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RTT</w:t>
      </w:r>
      <w:r w:rsidR="591E7D66" w:rsidRPr="221755A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29490D7A" w14:textId="3DBF91B0" w:rsidR="0034473F" w:rsidRDefault="00276BEC" w:rsidP="221755A0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221755A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We think</w:t>
      </w:r>
      <w:r w:rsidR="004F65B3" w:rsidRPr="221755A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network should have option to configure the </w:t>
      </w:r>
      <w:r w:rsidR="001B3B0B" w:rsidRPr="221755A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CB-Msg3-EDT transmission window efficiently optimizing the resource, latency and</w:t>
      </w:r>
      <w:r w:rsidR="0007012A" w:rsidRPr="221755A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probability of success. For example,</w:t>
      </w:r>
      <w:r w:rsidR="000F6B1C" w:rsidRPr="221755A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there can be gap between two transmission windows</w:t>
      </w:r>
      <w:r w:rsidR="002A7B8B" w:rsidRPr="221755A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and there should be no PUSCH resources configured in the gap. </w:t>
      </w:r>
      <w:r w:rsidR="00F144B7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Network should also have option to configure the PUSCH</w:t>
      </w:r>
      <w:r w:rsidR="00073BC5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occasions back-to-back to reduce latency.</w:t>
      </w:r>
      <w:r w:rsidR="0041468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For example, when UE is in CE level 0</w:t>
      </w:r>
      <w:r w:rsidR="00473777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, the minimum gap can be zero</w:t>
      </w:r>
      <w:r w:rsidR="00E8084E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or as small as 10ms</w:t>
      </w:r>
      <w:r w:rsidR="00473777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 w:rsidR="00073BC5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2A7B8B" w:rsidRPr="221755A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In our view, the cleaner</w:t>
      </w:r>
      <w:r w:rsidR="00C510B0" w:rsidRPr="221755A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configuration is </w:t>
      </w:r>
      <w:r w:rsidR="00BB1771" w:rsidRPr="00BB1771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configur</w:t>
      </w:r>
      <w:r w:rsidR="00E8084E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ing</w:t>
      </w:r>
      <w:r w:rsidR="00BB1771" w:rsidRPr="00BB1771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the PUSCH resource within the Tx window configuration</w:t>
      </w:r>
      <w:r w:rsidR="00BB1771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02AFE843" w14:textId="1146A6BF" w:rsidR="00710940" w:rsidRDefault="00710940" w:rsidP="00710940">
      <w:pPr>
        <w:pStyle w:val="PL"/>
        <w:shd w:val="clear" w:color="auto" w:fill="E6E6E6"/>
      </w:pPr>
      <w:r>
        <w:t>CB-Msg3-</w:t>
      </w:r>
      <w:r w:rsidR="00E8084E" w:rsidRPr="00E652F4">
        <w:t>configuringng</w:t>
      </w:r>
      <w:proofErr w:type="gramStart"/>
      <w:r>
        <w:t>9 ::=</w:t>
      </w:r>
      <w:proofErr w:type="gramEnd"/>
      <w:r>
        <w:tab/>
      </w:r>
      <w:r>
        <w:tab/>
      </w:r>
      <w:r>
        <w:tab/>
      </w:r>
      <w:r>
        <w:tab/>
        <w:t>SEQUENCE {</w:t>
      </w:r>
    </w:p>
    <w:p w14:paraId="316E1075" w14:textId="77777777" w:rsidR="00710940" w:rsidRDefault="00710940" w:rsidP="00710940">
      <w:pPr>
        <w:pStyle w:val="PL"/>
        <w:shd w:val="clear" w:color="auto" w:fill="E6E6E6"/>
      </w:pPr>
      <w:r>
        <w:tab/>
        <w:t>cb-Msg3-TBS-r19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{b144, b328, b408, b504, b600, b712,</w:t>
      </w:r>
    </w:p>
    <w:p w14:paraId="667A223C" w14:textId="77777777" w:rsidR="00710940" w:rsidRDefault="00710940" w:rsidP="0071094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b808, b936},</w:t>
      </w:r>
    </w:p>
    <w:p w14:paraId="76803E72" w14:textId="77777777" w:rsidR="00710940" w:rsidRDefault="00710940" w:rsidP="00710940">
      <w:pPr>
        <w:pStyle w:val="PL"/>
        <w:shd w:val="clear" w:color="auto" w:fill="E6E6E6"/>
      </w:pPr>
      <w:r>
        <w:tab/>
        <w:t>cb-Msg3-NumOfReplicas-r19</w:t>
      </w:r>
      <w:r>
        <w:tab/>
      </w:r>
      <w:r>
        <w:tab/>
      </w:r>
      <w:r>
        <w:tab/>
      </w:r>
      <w:r>
        <w:tab/>
      </w:r>
      <w:proofErr w:type="gramStart"/>
      <w:r>
        <w:t>INTEGER(1..</w:t>
      </w:r>
      <w:proofErr w:type="gramEnd"/>
      <w:r>
        <w:t>4),</w:t>
      </w:r>
    </w:p>
    <w:p w14:paraId="30E895C6" w14:textId="77777777" w:rsidR="00710940" w:rsidDel="00C12DEE" w:rsidRDefault="00710940" w:rsidP="00710940">
      <w:pPr>
        <w:pStyle w:val="PL"/>
        <w:shd w:val="clear" w:color="auto" w:fill="E6E6E6"/>
        <w:rPr>
          <w:del w:id="0" w:author="Bharat-QC" w:date="2025-09-30T14:50:00Z" w16du:dateUtc="2025-09-30T21:50:00Z"/>
          <w:lang w:val="en-US"/>
        </w:rPr>
      </w:pPr>
      <w:del w:id="1" w:author="Bharat-QC" w:date="2025-09-30T14:50:00Z" w16du:dateUtc="2025-09-30T21:50:00Z">
        <w:r w:rsidDel="00C12DEE">
          <w:tab/>
        </w:r>
        <w:r w:rsidDel="00C12DEE">
          <w:rPr>
            <w:lang w:val="en-US"/>
          </w:rPr>
          <w:delText>cb-Msg3-TimeResource-r19</w:delText>
        </w:r>
        <w:r w:rsidDel="00C12DEE">
          <w:rPr>
            <w:lang w:val="en-US"/>
          </w:rPr>
          <w:tab/>
        </w:r>
        <w:r w:rsidDel="00C12DEE">
          <w:rPr>
            <w:lang w:val="en-US"/>
          </w:rPr>
          <w:tab/>
          <w:delText>SEQUENCE {</w:delText>
        </w:r>
      </w:del>
    </w:p>
    <w:p w14:paraId="65C6983B" w14:textId="7BD442AF" w:rsidR="00710940" w:rsidDel="00C12DEE" w:rsidRDefault="00710940" w:rsidP="00710940">
      <w:pPr>
        <w:pStyle w:val="PL"/>
        <w:shd w:val="clear" w:color="auto" w:fill="E6E6E6"/>
        <w:ind w:left="3408" w:hanging="3408"/>
        <w:rPr>
          <w:del w:id="2" w:author="Bharat-QC" w:date="2025-09-30T14:50:00Z" w16du:dateUtc="2025-09-30T21:50:00Z"/>
        </w:rPr>
      </w:pPr>
      <w:del w:id="3" w:author="Bharat-QC" w:date="2025-09-30T14:50:00Z" w16du:dateUtc="2025-09-30T21:50:00Z">
        <w:r w:rsidDel="00C12DEE">
          <w:tab/>
        </w:r>
        <w:r w:rsidDel="00C12DEE">
          <w:tab/>
          <w:delText>pusch-Periodicity-r19</w:delText>
        </w:r>
        <w:r w:rsidDel="00C12DEE">
          <w:tab/>
        </w:r>
        <w:r w:rsidDel="00C12DEE">
          <w:tab/>
        </w:r>
        <w:r w:rsidDel="00C12DEE">
          <w:tab/>
        </w:r>
        <w:r w:rsidDel="00C12DEE">
          <w:tab/>
        </w:r>
        <w:r w:rsidDel="00C12DEE">
          <w:tab/>
          <w:delText>ENUMERATED {sf2, sf4, sf8, sf16, sf32, sf64, sf128,</w:delText>
        </w:r>
      </w:del>
    </w:p>
    <w:p w14:paraId="0ECAFE55" w14:textId="77536A43" w:rsidR="00710940" w:rsidDel="00C12DEE" w:rsidRDefault="00710940" w:rsidP="00710940">
      <w:pPr>
        <w:pStyle w:val="PL"/>
        <w:shd w:val="clear" w:color="auto" w:fill="E6E6E6"/>
        <w:ind w:left="3408" w:hanging="3408"/>
        <w:rPr>
          <w:del w:id="4" w:author="Bharat-QC" w:date="2025-09-30T14:50:00Z" w16du:dateUtc="2025-09-30T21:50:00Z"/>
        </w:rPr>
      </w:pPr>
      <w:del w:id="5" w:author="Bharat-QC" w:date="2025-09-30T14:50:00Z" w16du:dateUtc="2025-09-30T21:50:00Z">
        <w:r w:rsidDel="00C12DEE">
          <w:tab/>
        </w:r>
        <w:r w:rsidDel="00C12DEE">
          <w:tab/>
        </w:r>
        <w:r w:rsidDel="00C12DEE">
          <w:tab/>
        </w:r>
        <w:r w:rsidDel="00C12DEE">
          <w:tab/>
        </w:r>
        <w:r w:rsidDel="00C12DEE">
          <w:tab/>
        </w:r>
        <w:r w:rsidDel="00C12DEE">
          <w:tab/>
        </w:r>
        <w:r w:rsidDel="00C12DEE">
          <w:tab/>
        </w:r>
        <w:r w:rsidDel="00C12DEE">
          <w:tab/>
        </w:r>
        <w:r w:rsidDel="00C12DEE">
          <w:tab/>
        </w:r>
        <w:r w:rsidDel="00C12DEE">
          <w:tab/>
        </w:r>
        <w:r w:rsidDel="00C12DEE">
          <w:tab/>
        </w:r>
        <w:r w:rsidDel="00C12DEE">
          <w:tab/>
        </w:r>
        <w:r w:rsidDel="00C12DEE">
          <w:tab/>
        </w:r>
        <w:r w:rsidDel="00C12DEE">
          <w:tab/>
        </w:r>
        <w:r w:rsidDel="00C12DEE">
          <w:tab/>
          <w:delText>sf256},</w:delText>
        </w:r>
      </w:del>
    </w:p>
    <w:p w14:paraId="1C8BAFC3" w14:textId="37020198" w:rsidR="00710940" w:rsidDel="00C12DEE" w:rsidRDefault="00710940" w:rsidP="00710940">
      <w:pPr>
        <w:pStyle w:val="PL"/>
        <w:shd w:val="clear" w:color="auto" w:fill="E6E6E6"/>
        <w:rPr>
          <w:del w:id="6" w:author="Bharat-QC" w:date="2025-09-30T14:50:00Z" w16du:dateUtc="2025-09-30T21:50:00Z"/>
        </w:rPr>
      </w:pPr>
      <w:del w:id="7" w:author="Bharat-QC" w:date="2025-09-30T14:50:00Z" w16du:dateUtc="2025-09-30T21:50:00Z">
        <w:r w:rsidDel="00C12DEE">
          <w:tab/>
        </w:r>
        <w:r w:rsidDel="00C12DEE">
          <w:tab/>
          <w:delText>pusch-StartSFN-r19</w:delText>
        </w:r>
        <w:r w:rsidDel="00C12DEE">
          <w:tab/>
        </w:r>
        <w:r w:rsidDel="00C12DEE">
          <w:tab/>
        </w:r>
        <w:r w:rsidDel="00C12DEE">
          <w:tab/>
        </w:r>
        <w:r w:rsidDel="00C12DEE">
          <w:tab/>
        </w:r>
        <w:r w:rsidDel="00C12DEE">
          <w:tab/>
          <w:delText>INTEGER (0..1023),</w:delText>
        </w:r>
      </w:del>
    </w:p>
    <w:p w14:paraId="35E29E1D" w14:textId="2BBD710B" w:rsidR="00710940" w:rsidDel="00C12DEE" w:rsidRDefault="00710940" w:rsidP="00710940">
      <w:pPr>
        <w:pStyle w:val="PL"/>
        <w:shd w:val="clear" w:color="auto" w:fill="E6E6E6"/>
        <w:rPr>
          <w:del w:id="8" w:author="Bharat-QC" w:date="2025-09-30T14:50:00Z" w16du:dateUtc="2025-09-30T21:50:00Z"/>
        </w:rPr>
      </w:pPr>
      <w:del w:id="9" w:author="Bharat-QC" w:date="2025-09-30T14:50:00Z" w16du:dateUtc="2025-09-30T21:50:00Z">
        <w:r w:rsidDel="00C12DEE">
          <w:tab/>
        </w:r>
        <w:r w:rsidDel="00C12DEE">
          <w:tab/>
          <w:delText>pusch-StartSubframe-r19</w:delText>
        </w:r>
        <w:r w:rsidDel="00C12DEE">
          <w:tab/>
        </w:r>
        <w:r w:rsidDel="00C12DEE">
          <w:tab/>
        </w:r>
        <w:r w:rsidDel="00C12DEE">
          <w:tab/>
        </w:r>
        <w:r w:rsidDel="00C12DEE">
          <w:tab/>
          <w:delText>INTEGER (0..9)</w:delText>
        </w:r>
      </w:del>
    </w:p>
    <w:p w14:paraId="51D882F2" w14:textId="191CA36D" w:rsidR="00710940" w:rsidDel="00C12DEE" w:rsidRDefault="00710940" w:rsidP="00710940">
      <w:pPr>
        <w:pStyle w:val="PL"/>
        <w:shd w:val="clear" w:color="auto" w:fill="E6E6E6"/>
        <w:rPr>
          <w:del w:id="10" w:author="Bharat-QC" w:date="2025-09-30T14:50:00Z" w16du:dateUtc="2025-09-30T21:50:00Z"/>
          <w:lang w:val="en-US"/>
        </w:rPr>
      </w:pPr>
      <w:del w:id="11" w:author="Bharat-QC" w:date="2025-09-30T14:50:00Z" w16du:dateUtc="2025-09-30T21:50:00Z">
        <w:r w:rsidDel="00C12DEE">
          <w:rPr>
            <w:lang w:val="en-US"/>
          </w:rPr>
          <w:tab/>
          <w:delText>},</w:delText>
        </w:r>
      </w:del>
    </w:p>
    <w:p w14:paraId="7A245188" w14:textId="77777777" w:rsidR="00710940" w:rsidRDefault="00710940" w:rsidP="00710940">
      <w:pPr>
        <w:pStyle w:val="PL"/>
        <w:shd w:val="clear" w:color="auto" w:fill="E6E6E6"/>
      </w:pPr>
      <w:r>
        <w:tab/>
        <w:t>cb-Msg3-MPDCCH-Config-r19</w:t>
      </w:r>
      <w:r>
        <w:tab/>
      </w:r>
      <w:r>
        <w:tab/>
      </w:r>
      <w:r>
        <w:tab/>
      </w:r>
      <w:r>
        <w:tab/>
      </w:r>
      <w:proofErr w:type="spellStart"/>
      <w:r>
        <w:t>CB-Msg3-MPDCCH-Config-r19</w:t>
      </w:r>
      <w:proofErr w:type="spellEnd"/>
      <w:r>
        <w:t>,</w:t>
      </w:r>
    </w:p>
    <w:p w14:paraId="5E58C385" w14:textId="77777777" w:rsidR="00710940" w:rsidRDefault="00710940" w:rsidP="00710940">
      <w:pPr>
        <w:pStyle w:val="PL"/>
        <w:shd w:val="clear" w:color="auto" w:fill="E6E6E6"/>
      </w:pPr>
      <w:r>
        <w:tab/>
        <w:t>cb-Msg3-PUCCH-Config-r19</w:t>
      </w:r>
      <w:r>
        <w:tab/>
      </w:r>
      <w:r>
        <w:tab/>
      </w:r>
      <w:r>
        <w:tab/>
      </w:r>
      <w:r>
        <w:tab/>
      </w:r>
      <w:proofErr w:type="spellStart"/>
      <w:r>
        <w:t>CB-Msg3-PUCCH-Config-r19</w:t>
      </w:r>
      <w:proofErr w:type="spellEnd"/>
      <w:r>
        <w:t>,</w:t>
      </w:r>
    </w:p>
    <w:p w14:paraId="0E519B90" w14:textId="77777777" w:rsidR="00710940" w:rsidRDefault="00710940" w:rsidP="00710940">
      <w:pPr>
        <w:pStyle w:val="PL"/>
        <w:shd w:val="clear" w:color="auto" w:fill="E6E6E6"/>
      </w:pPr>
      <w:r>
        <w:tab/>
        <w:t>cb-Msg3-PUSCH-Config-r19</w:t>
      </w:r>
      <w:r>
        <w:tab/>
      </w:r>
      <w:r>
        <w:tab/>
      </w:r>
      <w:r>
        <w:tab/>
      </w:r>
      <w:r>
        <w:tab/>
      </w:r>
      <w:proofErr w:type="spellStart"/>
      <w:r>
        <w:t>CB-Msg3-PUSCH-Config-r19</w:t>
      </w:r>
      <w:proofErr w:type="spellEnd"/>
      <w:r>
        <w:t>,</w:t>
      </w:r>
    </w:p>
    <w:p w14:paraId="6BC99969" w14:textId="77777777" w:rsidR="00710940" w:rsidRDefault="00710940" w:rsidP="00710940">
      <w:pPr>
        <w:pStyle w:val="PL"/>
        <w:shd w:val="clear" w:color="auto" w:fill="E6E6E6"/>
      </w:pPr>
      <w:r>
        <w:tab/>
        <w:t>cb-Msg3-TxWindow-r19</w:t>
      </w:r>
      <w:r>
        <w:tab/>
      </w:r>
      <w:r>
        <w:tab/>
      </w:r>
      <w:r>
        <w:tab/>
        <w:t>SEQUENCE {</w:t>
      </w:r>
    </w:p>
    <w:p w14:paraId="300F3088" w14:textId="77777777" w:rsidR="00710940" w:rsidRDefault="00710940" w:rsidP="00710940">
      <w:pPr>
        <w:pStyle w:val="PL"/>
        <w:shd w:val="clear" w:color="auto" w:fill="E6E6E6"/>
      </w:pPr>
      <w:r>
        <w:tab/>
      </w:r>
      <w:r>
        <w:tab/>
        <w:t>windowSize-r19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{n1</w:t>
      </w:r>
      <w:r w:rsidRPr="00F63FCA">
        <w:t xml:space="preserve">, </w:t>
      </w:r>
      <w:r>
        <w:t>n2</w:t>
      </w:r>
      <w:r w:rsidRPr="00F63FCA">
        <w:t>,</w:t>
      </w:r>
      <w:r>
        <w:t xml:space="preserve"> n4,</w:t>
      </w:r>
      <w:r w:rsidRPr="00F63FCA">
        <w:t xml:space="preserve"> </w:t>
      </w:r>
      <w:r>
        <w:t>n8</w:t>
      </w:r>
      <w:r w:rsidRPr="00F63FCA">
        <w:t>,</w:t>
      </w:r>
      <w:r>
        <w:t xml:space="preserve"> n16, n</w:t>
      </w:r>
      <w:r w:rsidRPr="00F63FCA">
        <w:t>32</w:t>
      </w:r>
      <w:r>
        <w:t xml:space="preserve">, n64, </w:t>
      </w:r>
    </w:p>
    <w:p w14:paraId="51C58DB9" w14:textId="77777777" w:rsidR="00710940" w:rsidRDefault="00710940" w:rsidP="0071094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n128},</w:t>
      </w:r>
    </w:p>
    <w:p w14:paraId="22DAD484" w14:textId="77777777" w:rsidR="00710940" w:rsidRDefault="00710940" w:rsidP="00710940">
      <w:pPr>
        <w:pStyle w:val="PL"/>
        <w:shd w:val="clear" w:color="auto" w:fill="E6E6E6"/>
      </w:pPr>
      <w:r>
        <w:tab/>
      </w:r>
      <w:r>
        <w:tab/>
        <w:t>windowPeriodicity-r19</w:t>
      </w:r>
      <w:r>
        <w:tab/>
      </w:r>
      <w:r>
        <w:tab/>
      </w:r>
      <w:r>
        <w:tab/>
      </w:r>
      <w:r>
        <w:tab/>
        <w:t>ENUMERATED {n1</w:t>
      </w:r>
      <w:r w:rsidRPr="00F63FCA">
        <w:t xml:space="preserve">, </w:t>
      </w:r>
      <w:r>
        <w:t>n2</w:t>
      </w:r>
      <w:r w:rsidRPr="00F63FCA">
        <w:t>,</w:t>
      </w:r>
      <w:r>
        <w:t xml:space="preserve"> n4,</w:t>
      </w:r>
      <w:r w:rsidRPr="00F63FCA">
        <w:t xml:space="preserve"> </w:t>
      </w:r>
      <w:r>
        <w:t>n8</w:t>
      </w:r>
      <w:r w:rsidRPr="00F63FCA">
        <w:t>,</w:t>
      </w:r>
      <w:r>
        <w:t xml:space="preserve"> n16, n</w:t>
      </w:r>
      <w:r w:rsidRPr="00F63FCA">
        <w:t>32</w:t>
      </w:r>
      <w:r>
        <w:t>, n64,</w:t>
      </w:r>
      <w:r w:rsidRPr="002B1305">
        <w:t xml:space="preserve"> </w:t>
      </w:r>
    </w:p>
    <w:p w14:paraId="40178B6B" w14:textId="77777777" w:rsidR="00710940" w:rsidRDefault="00710940" w:rsidP="00710940">
      <w:pPr>
        <w:pStyle w:val="PL"/>
        <w:shd w:val="clear" w:color="auto" w:fill="E6E6E6"/>
        <w:rPr>
          <w:ins w:id="12" w:author="Bharat-QC" w:date="2025-09-30T14:49:00Z" w16du:dateUtc="2025-09-30T21:49:00Z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n128}</w:t>
      </w:r>
      <w:r>
        <w:tab/>
      </w:r>
      <w:r>
        <w:tab/>
      </w:r>
      <w:r>
        <w:tab/>
      </w:r>
      <w:r>
        <w:tab/>
        <w:t>OPTIONAL</w:t>
      </w:r>
      <w:r>
        <w:tab/>
      </w:r>
      <w:r w:rsidRPr="00D12C85">
        <w:t>--Need O</w:t>
      </w:r>
      <w:r>
        <w:t>P</w:t>
      </w:r>
    </w:p>
    <w:p w14:paraId="52A647C5" w14:textId="77777777" w:rsidR="00C12DEE" w:rsidRDefault="00C12DEE" w:rsidP="00C12DEE">
      <w:pPr>
        <w:pStyle w:val="PL"/>
        <w:shd w:val="clear" w:color="auto" w:fill="E6E6E6"/>
        <w:ind w:left="3408" w:hanging="3408"/>
        <w:rPr>
          <w:ins w:id="13" w:author="Bharat-QC" w:date="2025-09-30T14:49:00Z" w16du:dateUtc="2025-09-30T21:49:00Z"/>
        </w:rPr>
      </w:pPr>
      <w:ins w:id="14" w:author="Bharat-QC" w:date="2025-09-30T14:49:00Z" w16du:dateUtc="2025-09-30T21:49:00Z">
        <w:r>
          <w:tab/>
        </w:r>
        <w:r>
          <w:tab/>
          <w:t>pusch-Periodicity-r19</w:t>
        </w:r>
        <w:r>
          <w:tab/>
        </w:r>
        <w:r>
          <w:tab/>
        </w:r>
        <w:r>
          <w:tab/>
        </w:r>
        <w:r>
          <w:tab/>
        </w:r>
        <w:r>
          <w:tab/>
          <w:t>ENUMERATED {sf2, sf4, sf8, sf16, sf32, sf64, sf128,</w:t>
        </w:r>
      </w:ins>
    </w:p>
    <w:p w14:paraId="501C442E" w14:textId="77777777" w:rsidR="00C12DEE" w:rsidRDefault="00C12DEE" w:rsidP="00C12DEE">
      <w:pPr>
        <w:pStyle w:val="PL"/>
        <w:shd w:val="clear" w:color="auto" w:fill="E6E6E6"/>
        <w:ind w:left="3408" w:hanging="3408"/>
        <w:rPr>
          <w:ins w:id="15" w:author="Bharat-QC" w:date="2025-09-30T14:49:00Z" w16du:dateUtc="2025-09-30T21:49:00Z"/>
        </w:rPr>
      </w:pPr>
      <w:ins w:id="16" w:author="Bharat-QC" w:date="2025-09-30T14:49:00Z" w16du:dateUtc="2025-09-30T21:4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sf256},</w:t>
        </w:r>
      </w:ins>
    </w:p>
    <w:p w14:paraId="67707CF7" w14:textId="4D3A9A54" w:rsidR="00C12DEE" w:rsidRDefault="00C12DEE" w:rsidP="00C12DEE">
      <w:pPr>
        <w:pStyle w:val="PL"/>
        <w:shd w:val="clear" w:color="auto" w:fill="E6E6E6"/>
        <w:rPr>
          <w:ins w:id="17" w:author="Bharat-QC" w:date="2025-09-30T14:49:00Z" w16du:dateUtc="2025-09-30T21:49:00Z"/>
        </w:rPr>
      </w:pPr>
      <w:ins w:id="18" w:author="Bharat-QC" w:date="2025-09-30T14:49:00Z" w16du:dateUtc="2025-09-30T21:49:00Z">
        <w:r>
          <w:tab/>
        </w:r>
        <w:r>
          <w:tab/>
        </w:r>
      </w:ins>
      <w:ins w:id="19" w:author="Bharat-QC" w:date="2025-09-30T14:50:00Z" w16du:dateUtc="2025-09-30T21:50:00Z">
        <w:r>
          <w:t>s</w:t>
        </w:r>
      </w:ins>
      <w:ins w:id="20" w:author="Bharat-QC" w:date="2025-09-30T14:49:00Z" w16du:dateUtc="2025-09-30T21:49:00Z">
        <w:r>
          <w:t>tartSFN-r19</w:t>
        </w:r>
        <w:r>
          <w:tab/>
        </w:r>
        <w:r>
          <w:tab/>
        </w:r>
        <w:r>
          <w:tab/>
        </w:r>
        <w:r>
          <w:tab/>
        </w:r>
        <w:r>
          <w:tab/>
          <w:t>INTEGER (</w:t>
        </w:r>
        <w:proofErr w:type="gramStart"/>
        <w:r>
          <w:t>0..</w:t>
        </w:r>
        <w:proofErr w:type="gramEnd"/>
        <w:r>
          <w:t>1023),</w:t>
        </w:r>
      </w:ins>
    </w:p>
    <w:p w14:paraId="6176EAEB" w14:textId="60889952" w:rsidR="00C12DEE" w:rsidRDefault="00C12DEE" w:rsidP="00C12DEE">
      <w:pPr>
        <w:pStyle w:val="PL"/>
        <w:shd w:val="clear" w:color="auto" w:fill="E6E6E6"/>
        <w:rPr>
          <w:ins w:id="21" w:author="Bharat-QC" w:date="2025-09-30T14:49:00Z" w16du:dateUtc="2025-09-30T21:49:00Z"/>
        </w:rPr>
      </w:pPr>
      <w:ins w:id="22" w:author="Bharat-QC" w:date="2025-09-30T14:49:00Z" w16du:dateUtc="2025-09-30T21:49:00Z">
        <w:r>
          <w:tab/>
        </w:r>
        <w:r>
          <w:tab/>
        </w:r>
      </w:ins>
      <w:ins w:id="23" w:author="Bharat-QC" w:date="2025-09-30T14:50:00Z" w16du:dateUtc="2025-09-30T21:50:00Z">
        <w:r>
          <w:t>s</w:t>
        </w:r>
      </w:ins>
      <w:ins w:id="24" w:author="Bharat-QC" w:date="2025-09-30T14:49:00Z" w16du:dateUtc="2025-09-30T21:49:00Z">
        <w:r>
          <w:t>tartSubframe-r19</w:t>
        </w:r>
        <w:r>
          <w:tab/>
        </w:r>
        <w:r>
          <w:tab/>
        </w:r>
        <w:r>
          <w:tab/>
        </w:r>
        <w:r>
          <w:tab/>
          <w:t>INTEGER (</w:t>
        </w:r>
        <w:proofErr w:type="gramStart"/>
        <w:r>
          <w:t>0..</w:t>
        </w:r>
        <w:proofErr w:type="gramEnd"/>
        <w:r>
          <w:t>9)</w:t>
        </w:r>
      </w:ins>
    </w:p>
    <w:p w14:paraId="6FFBF268" w14:textId="77777777" w:rsidR="00C12DEE" w:rsidRDefault="00C12DEE" w:rsidP="00710940">
      <w:pPr>
        <w:pStyle w:val="PL"/>
        <w:shd w:val="clear" w:color="auto" w:fill="E6E6E6"/>
      </w:pPr>
    </w:p>
    <w:p w14:paraId="624C5BF0" w14:textId="77777777" w:rsidR="00710940" w:rsidRDefault="00710940" w:rsidP="00710940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12C85">
        <w:t>OPTIONAL,</w:t>
      </w:r>
      <w:r w:rsidRPr="00D12C85">
        <w:tab/>
        <w:t>--Need O</w:t>
      </w:r>
      <w:r>
        <w:t>P</w:t>
      </w:r>
    </w:p>
    <w:p w14:paraId="266FFEC0" w14:textId="77777777" w:rsidR="00710940" w:rsidRDefault="00710940" w:rsidP="00710940">
      <w:pPr>
        <w:pStyle w:val="PL"/>
        <w:shd w:val="clear" w:color="auto" w:fill="E6E6E6"/>
      </w:pPr>
      <w:r>
        <w:tab/>
        <w:t>cb-Msg3-ResponseWindow-r19</w:t>
      </w:r>
      <w:r>
        <w:tab/>
      </w:r>
      <w:r>
        <w:tab/>
      </w:r>
      <w:r>
        <w:tab/>
      </w:r>
      <w:r>
        <w:tab/>
        <w:t>ENUMERATED {sf240, sf480, sf960,</w:t>
      </w:r>
    </w:p>
    <w:p w14:paraId="318CC931" w14:textId="77777777" w:rsidR="00710940" w:rsidRDefault="00710940" w:rsidP="0071094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sf1920, sf3840, sf5760, sf7680, sf10240},</w:t>
      </w:r>
    </w:p>
    <w:p w14:paraId="010F348C" w14:textId="77777777" w:rsidR="00710940" w:rsidRDefault="00710940" w:rsidP="00710940">
      <w:pPr>
        <w:pStyle w:val="PL"/>
        <w:shd w:val="clear" w:color="auto" w:fill="E6E6E6"/>
      </w:pPr>
      <w:r>
        <w:tab/>
        <w:t>cb-Msg3-MaxAttemptNum-r19</w:t>
      </w:r>
      <w:r>
        <w:tab/>
      </w:r>
      <w:r>
        <w:tab/>
      </w:r>
      <w:r>
        <w:tab/>
      </w:r>
      <w:r>
        <w:tab/>
        <w:t>ENUMERATED {n2, n3, n4, n5, n6, n7, n8, n10}</w:t>
      </w:r>
      <w:r w:rsidRPr="00980DCB">
        <w:t xml:space="preserve"> </w:t>
      </w:r>
      <w:r>
        <w:tab/>
      </w:r>
    </w:p>
    <w:p w14:paraId="3F5F86DF" w14:textId="77777777" w:rsidR="00710940" w:rsidRDefault="00710940" w:rsidP="0071094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12C85">
        <w:t>OPTIONAL,</w:t>
      </w:r>
      <w:r w:rsidRPr="00D12C85">
        <w:tab/>
        <w:t>--Need O</w:t>
      </w:r>
      <w:r>
        <w:t>P</w:t>
      </w:r>
    </w:p>
    <w:p w14:paraId="4EC5F2B4" w14:textId="77777777" w:rsidR="00710940" w:rsidRDefault="00710940" w:rsidP="00710940">
      <w:pPr>
        <w:pStyle w:val="PL"/>
        <w:shd w:val="clear" w:color="auto" w:fill="E6E6E6"/>
      </w:pPr>
      <w:r>
        <w:tab/>
        <w:t>...</w:t>
      </w:r>
    </w:p>
    <w:p w14:paraId="1AFCB298" w14:textId="77777777" w:rsidR="00710940" w:rsidRDefault="00710940" w:rsidP="00710940">
      <w:pPr>
        <w:pStyle w:val="PL"/>
        <w:shd w:val="clear" w:color="auto" w:fill="E6E6E6"/>
      </w:pPr>
      <w:r>
        <w:t>}</w:t>
      </w:r>
    </w:p>
    <w:p w14:paraId="49A965B7" w14:textId="77777777" w:rsidR="00710940" w:rsidRDefault="00710940" w:rsidP="221755A0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3D5F30B2" w14:textId="4D4F9082" w:rsidR="00BC1060" w:rsidRDefault="00BC1060" w:rsidP="221755A0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As shown above, the CB-Msg3 window can include window length, start time</w:t>
      </w:r>
      <w:r w:rsidR="0064574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, periodicity and PUSCH periodicity.</w:t>
      </w:r>
      <w:r w:rsidR="00DE58DD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Then special case of number of PUSCH occasions of 1 can be configured as:</w:t>
      </w:r>
    </w:p>
    <w:p w14:paraId="213D457B" w14:textId="5C342A67" w:rsidR="00DE58DD" w:rsidRDefault="00DE58DD" w:rsidP="221755A0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           </w:t>
      </w:r>
      <w:r w:rsidR="00412407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ab/>
      </w:r>
      <w:r w:rsidR="00230BE7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windowSize-r19 = n1</w:t>
      </w:r>
    </w:p>
    <w:p w14:paraId="1092792D" w14:textId="31450222" w:rsidR="00412407" w:rsidRDefault="00412407" w:rsidP="00875AC6">
      <w:pPr>
        <w:spacing w:after="180" w:line="240" w:lineRule="auto"/>
        <w:ind w:firstLine="720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windowPeriodicity-r19 = absent</w:t>
      </w:r>
    </w:p>
    <w:p w14:paraId="2CE0DEE1" w14:textId="1752C7DB" w:rsidR="00BB1771" w:rsidRDefault="00E8464D" w:rsidP="00E8464D">
      <w:pPr>
        <w:pStyle w:val="Proposal"/>
        <w:rPr>
          <w:rFonts w:eastAsia="Malgun Gothic"/>
        </w:rPr>
      </w:pPr>
      <w:bookmarkStart w:id="25" w:name="_Toc210144145"/>
      <w:bookmarkStart w:id="26" w:name="_Toc210144351"/>
      <w:bookmarkStart w:id="27" w:name="_Toc210217341"/>
      <w:bookmarkStart w:id="28" w:name="_Toc210287040"/>
      <w:bookmarkStart w:id="29" w:name="_Toc210334141"/>
      <w:bookmarkStart w:id="30" w:name="_Toc210334313"/>
      <w:r w:rsidRPr="00BB1771">
        <w:rPr>
          <w:rFonts w:eastAsia="Malgun Gothic"/>
        </w:rPr>
        <w:t>configure the PUSCH resource within the Tx window configuration</w:t>
      </w:r>
      <w:bookmarkEnd w:id="25"/>
      <w:bookmarkEnd w:id="26"/>
      <w:bookmarkEnd w:id="27"/>
      <w:bookmarkEnd w:id="28"/>
      <w:bookmarkEnd w:id="29"/>
      <w:bookmarkEnd w:id="30"/>
    </w:p>
    <w:p w14:paraId="0A54C2E6" w14:textId="548F379B" w:rsidR="00DF392E" w:rsidRDefault="00DF392E" w:rsidP="4E0A0949">
      <w:pPr>
        <w:spacing w:after="180" w:line="240" w:lineRule="auto"/>
        <w:rPr>
          <w:rFonts w:ascii="Times New Roman" w:eastAsia="Malgun Gothic" w:hAnsi="Times New Roman" w:cs="Times New Roman"/>
          <w:b/>
          <w:bCs/>
          <w:sz w:val="20"/>
          <w:szCs w:val="20"/>
          <w:u w:val="single"/>
          <w:lang w:val="en-GB"/>
        </w:rPr>
      </w:pPr>
      <w:r>
        <w:rPr>
          <w:rFonts w:ascii="Times New Roman" w:eastAsia="Malgun Gothic" w:hAnsi="Times New Roman" w:cs="Times New Roman"/>
          <w:b/>
          <w:bCs/>
          <w:sz w:val="20"/>
          <w:szCs w:val="20"/>
          <w:u w:val="single"/>
          <w:lang w:val="en-GB"/>
        </w:rPr>
        <w:t>Unit of T</w:t>
      </w:r>
      <w:r w:rsidR="006F30BE">
        <w:rPr>
          <w:rFonts w:ascii="Times New Roman" w:eastAsia="Malgun Gothic" w:hAnsi="Times New Roman" w:cs="Times New Roman"/>
          <w:b/>
          <w:bCs/>
          <w:sz w:val="20"/>
          <w:szCs w:val="20"/>
          <w:u w:val="single"/>
          <w:lang w:val="en-GB"/>
        </w:rPr>
        <w:t>ransmission</w:t>
      </w:r>
      <w:r>
        <w:rPr>
          <w:rFonts w:ascii="Times New Roman" w:eastAsia="Malgun Gothic" w:hAnsi="Times New Roman" w:cs="Times New Roman"/>
          <w:b/>
          <w:bCs/>
          <w:sz w:val="20"/>
          <w:szCs w:val="20"/>
          <w:u w:val="single"/>
          <w:lang w:val="en-GB"/>
        </w:rPr>
        <w:t xml:space="preserve"> window and periodicity</w:t>
      </w:r>
    </w:p>
    <w:p w14:paraId="643496EC" w14:textId="27B74EA5" w:rsidR="00DF392E" w:rsidRDefault="00C879D0" w:rsidP="4E0A0949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006F30BE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In our view, the </w:t>
      </w:r>
      <w:r w:rsidR="00D62788" w:rsidRPr="006F30BE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transmission window </w:t>
      </w:r>
      <w:r w:rsidR="0047239B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size</w:t>
      </w:r>
      <w:r w:rsidR="00D62788" w:rsidRPr="006F30BE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can be configured in number of PUSCH periodicities. Value n1 should</w:t>
      </w:r>
      <w:r w:rsidR="001A5663" w:rsidRPr="006F30BE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correspond to duration of </w:t>
      </w:r>
      <w:r w:rsidR="00884C17" w:rsidRPr="006F30BE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(1 * pusch-Periodicity-r19) and n2</w:t>
      </w:r>
      <w:r w:rsidR="00201A17" w:rsidRPr="006F30BE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to (2 * pusch-Periodicity-r19).</w:t>
      </w:r>
      <w:r w:rsidR="0059062F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Since maximum</w:t>
      </w:r>
      <w:r w:rsidR="003413D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number of </w:t>
      </w:r>
      <w:r w:rsidR="00A9715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replicas</w:t>
      </w:r>
      <w:r w:rsidR="003413D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is 4, we suggest using 2 bits of information</w:t>
      </w:r>
      <w:r w:rsidR="002E645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though it is possible to configure window</w:t>
      </w:r>
      <w:r w:rsidR="0008738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size</w:t>
      </w:r>
      <w:r w:rsidR="002E645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larger than</w:t>
      </w:r>
      <w:r w:rsidR="0008738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duration of 4 replicas (for example N = 5 and K = 4)</w:t>
      </w:r>
      <w:r w:rsidR="003413D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4C5FCAE0" w14:textId="3D59C3B1" w:rsidR="00341784" w:rsidRDefault="00341784" w:rsidP="00341784">
      <w:pPr>
        <w:pStyle w:val="PL"/>
        <w:shd w:val="clear" w:color="auto" w:fill="E6E6E6"/>
      </w:pPr>
      <w:r>
        <w:tab/>
      </w:r>
      <w:r>
        <w:tab/>
        <w:t>windowSize-r19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{n1</w:t>
      </w:r>
      <w:r w:rsidRPr="00F63FCA">
        <w:t xml:space="preserve">, </w:t>
      </w:r>
      <w:r>
        <w:t>n2</w:t>
      </w:r>
      <w:r w:rsidRPr="00F63FCA">
        <w:t>,</w:t>
      </w:r>
      <w:r>
        <w:t xml:space="preserve"> n3,</w:t>
      </w:r>
      <w:r w:rsidRPr="00F63FCA">
        <w:t xml:space="preserve"> </w:t>
      </w:r>
      <w:r>
        <w:t>n4},</w:t>
      </w:r>
    </w:p>
    <w:p w14:paraId="3DECEE44" w14:textId="77777777" w:rsidR="003413D2" w:rsidRPr="006F30BE" w:rsidRDefault="003413D2" w:rsidP="4E0A0949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33D1123B" w14:textId="4B9656FF" w:rsidR="00C879D0" w:rsidRDefault="006F30BE" w:rsidP="4E0A0949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006F30BE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However, for the case of window periodicity,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we need to align it with the way RNTI formula is derived. </w:t>
      </w:r>
      <w:r w:rsidR="005E316A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As we see</w:t>
      </w:r>
      <w:r w:rsidR="00D856B7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from the formula that the window periodicity should be in multiple 10ms.</w:t>
      </w:r>
    </w:p>
    <w:p w14:paraId="018E47C1" w14:textId="06ABD3C7" w:rsidR="00FA1D16" w:rsidRDefault="005C0E44" w:rsidP="00296DBC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However, first we need to decide what is window periodicity whether it is the gap between two windows or </w:t>
      </w:r>
      <w:r w:rsidR="00A3230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interval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between</w:t>
      </w:r>
      <w:r w:rsidR="000C208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36079D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start</w:t>
      </w:r>
      <w:r w:rsidR="00A3230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s</w:t>
      </w:r>
      <w:r w:rsidR="0036079D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of the</w:t>
      </w:r>
      <w:r w:rsidR="007F185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windows. From the RNTI calculation perspective, we think the</w:t>
      </w:r>
      <w:r w:rsidR="00A3230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window periodicity is the interval between starts of the windows, which means the window periodicity should</w:t>
      </w:r>
      <w:r w:rsidR="00B54E0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3C7AC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be larger</w:t>
      </w:r>
      <w:r w:rsidR="00B54E0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or equal to the window </w:t>
      </w:r>
      <w:r w:rsidR="0013353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length</w:t>
      </w:r>
      <w:r w:rsidR="000236C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. If we configure the window l</w:t>
      </w:r>
      <w:r w:rsidR="0089679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ength in terms of PUSCH periodicity, then PUSCH periodicity also needs to be in multiple 10ms.</w:t>
      </w:r>
      <w:r w:rsidR="0005383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2E274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For, NB-IoT, it is already the case</w:t>
      </w:r>
      <w:r w:rsidR="00F76285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. However, for </w:t>
      </w:r>
      <w:proofErr w:type="spellStart"/>
      <w:r w:rsidR="00F76285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eMTC</w:t>
      </w:r>
      <w:proofErr w:type="spellEnd"/>
      <w:r w:rsidR="00F76285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, PUSCH </w:t>
      </w:r>
      <w:r w:rsidR="0086456B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periodicities</w:t>
      </w:r>
      <w:r w:rsidR="00F76285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of 2, 4, 8</w:t>
      </w:r>
      <w:r w:rsidR="00646C2F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are also possible</w:t>
      </w:r>
      <w:r w:rsidR="00F76285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149E275F" w14:textId="18D9FF85" w:rsidR="00A53C7F" w:rsidRDefault="00A53C7F" w:rsidP="4E0A0949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lastRenderedPageBreak/>
        <w:t xml:space="preserve">Therefore, </w:t>
      </w:r>
      <w:r w:rsidRPr="00A53C7F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we suggest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Pr="00A53C7F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defining the window periodicities in absolute values in such as a way that it is in multiple of 10ms as well as greater or equal to window length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61870A86" w14:textId="3C85FB6D" w:rsidR="00FA1D16" w:rsidRDefault="00FA1D16" w:rsidP="4E0A0949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19"/>
      </w:tblGrid>
      <w:tr w:rsidR="005E316A" w14:paraId="325B7E7E" w14:textId="77777777" w:rsidTr="005E316A">
        <w:tc>
          <w:tcPr>
            <w:tcW w:w="9319" w:type="dxa"/>
          </w:tcPr>
          <w:p w14:paraId="23EABBE7" w14:textId="77777777" w:rsidR="005E316A" w:rsidRPr="005E316A" w:rsidRDefault="005E316A" w:rsidP="005E316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ascii="Arial" w:eastAsia="SimSun" w:hAnsi="Arial" w:cs="Times New Roman"/>
                <w:noProof/>
                <w:kern w:val="0"/>
                <w:sz w:val="24"/>
                <w:szCs w:val="20"/>
                <w:lang w:val="en-GB" w:eastAsia="ja-JP"/>
                <w14:ligatures w14:val="none"/>
              </w:rPr>
            </w:pPr>
            <w:r w:rsidRPr="005E316A">
              <w:rPr>
                <w:rFonts w:ascii="Arial" w:eastAsia="SimSun" w:hAnsi="Arial" w:cs="Times New Roman"/>
                <w:noProof/>
                <w:kern w:val="0"/>
                <w:sz w:val="24"/>
                <w:szCs w:val="20"/>
                <w:lang w:val="en-GB" w:eastAsia="ja-JP"/>
                <w14:ligatures w14:val="none"/>
              </w:rPr>
              <w:t>5.1x.3</w:t>
            </w:r>
            <w:r w:rsidRPr="005E316A">
              <w:rPr>
                <w:rFonts w:ascii="Arial" w:eastAsia="SimSun" w:hAnsi="Arial" w:cs="Times New Roman"/>
                <w:noProof/>
                <w:kern w:val="0"/>
                <w:sz w:val="24"/>
                <w:szCs w:val="20"/>
                <w:lang w:val="en-GB" w:eastAsia="ja-JP"/>
                <w14:ligatures w14:val="none"/>
              </w:rPr>
              <w:tab/>
            </w:r>
            <w:bookmarkStart w:id="31" w:name="OLE_LINK37"/>
            <w:r w:rsidRPr="005E316A">
              <w:rPr>
                <w:rFonts w:ascii="Arial" w:eastAsia="SimSun" w:hAnsi="Arial" w:cs="Times New Roman"/>
                <w:noProof/>
                <w:kern w:val="0"/>
                <w:sz w:val="24"/>
                <w:szCs w:val="20"/>
                <w:lang w:val="en-GB" w:eastAsia="ja-JP"/>
                <w14:ligatures w14:val="none"/>
              </w:rPr>
              <w:t>CB-Msg</w:t>
            </w:r>
            <w:bookmarkEnd w:id="31"/>
            <w:r w:rsidRPr="005E316A">
              <w:rPr>
                <w:rFonts w:ascii="Arial" w:eastAsia="SimSun" w:hAnsi="Arial" w:cs="Times New Roman"/>
                <w:noProof/>
                <w:kern w:val="0"/>
                <w:sz w:val="24"/>
                <w:szCs w:val="20"/>
                <w:lang w:val="en-GB" w:eastAsia="zh-CN"/>
                <w14:ligatures w14:val="none"/>
              </w:rPr>
              <w:t>4</w:t>
            </w:r>
            <w:r w:rsidRPr="005E316A">
              <w:rPr>
                <w:rFonts w:ascii="Arial" w:eastAsia="SimSun" w:hAnsi="Arial" w:cs="Times New Roman"/>
                <w:noProof/>
                <w:kern w:val="0"/>
                <w:sz w:val="24"/>
                <w:szCs w:val="20"/>
                <w:lang w:val="en-GB" w:eastAsia="ja-JP"/>
                <w14:ligatures w14:val="none"/>
              </w:rPr>
              <w:t xml:space="preserve"> </w:t>
            </w:r>
            <w:r w:rsidRPr="005E316A">
              <w:rPr>
                <w:rFonts w:ascii="Arial" w:eastAsia="SimSun" w:hAnsi="Arial" w:cs="Times New Roman" w:hint="eastAsia"/>
                <w:noProof/>
                <w:kern w:val="0"/>
                <w:sz w:val="24"/>
                <w:szCs w:val="20"/>
                <w:lang w:val="en-GB" w:eastAsia="zh-CN"/>
                <w14:ligatures w14:val="none"/>
              </w:rPr>
              <w:t>r</w:t>
            </w:r>
            <w:r w:rsidRPr="005E316A">
              <w:rPr>
                <w:rFonts w:ascii="Arial" w:eastAsia="SimSun" w:hAnsi="Arial" w:cs="Times New Roman"/>
                <w:noProof/>
                <w:kern w:val="0"/>
                <w:sz w:val="24"/>
                <w:szCs w:val="20"/>
                <w:lang w:val="en-GB" w:eastAsia="ja-JP"/>
                <w14:ligatures w14:val="none"/>
              </w:rPr>
              <w:t>eception</w:t>
            </w:r>
          </w:p>
          <w:p w14:paraId="7F375A9D" w14:textId="77777777" w:rsidR="005E316A" w:rsidRPr="005E316A" w:rsidRDefault="005E316A" w:rsidP="005E31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DengXian" w:hAnsi="Times New Roman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5E316A">
              <w:rPr>
                <w:rFonts w:ascii="Times New Roman" w:eastAsia="DengXian" w:hAnsi="Times New Roman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Once all the CB-Msg3s of a CB-Msg3 transmission window are transmitted, the MAC entity shall monitor the PDCCH of the SpCell, while </w:t>
            </w:r>
            <w:r w:rsidRPr="005E316A">
              <w:rPr>
                <w:rFonts w:ascii="Times New Roman" w:eastAsia="DengXian" w:hAnsi="Times New Roman" w:cs="Times New Roman"/>
                <w:i/>
                <w:iCs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CB-Msg3ResponseTimer</w:t>
            </w:r>
            <w:r w:rsidRPr="005E316A">
              <w:rPr>
                <w:rFonts w:ascii="Times New Roman" w:eastAsia="DengXian" w:hAnsi="Times New Roman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is running, for CB-Msg4(s) identified by the CB-RNTI defined below.</w:t>
            </w:r>
          </w:p>
          <w:p w14:paraId="099C471A" w14:textId="77777777" w:rsidR="005E316A" w:rsidRPr="005E316A" w:rsidRDefault="005E316A" w:rsidP="005E31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DengXian" w:hAnsi="Times New Roman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5E316A">
              <w:rPr>
                <w:rFonts w:ascii="Times New Roman" w:eastAsia="DengXian" w:hAnsi="Times New Roman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For BL UEs and UEs in CE mode A, the CB-RNTI associated with the CB-Msg3 transmission window in which the CB-Msg3(s) are transmitted, is computed as:</w:t>
            </w:r>
          </w:p>
          <w:p w14:paraId="4B6072E8" w14:textId="77777777" w:rsidR="005E316A" w:rsidRPr="005E316A" w:rsidRDefault="005E316A" w:rsidP="005E316A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Times New Roman" w:eastAsia="DengXian" w:hAnsi="Times New Roman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5E316A">
              <w:rPr>
                <w:rFonts w:ascii="Times New Roman" w:eastAsia="DengXian" w:hAnsi="Times New Roman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CB-RNTI = floor (SFN_id/WP) modulo (32) + 32*CE_level + 2401</w:t>
            </w:r>
          </w:p>
          <w:p w14:paraId="4E250C8A" w14:textId="77777777" w:rsidR="005E316A" w:rsidRPr="005E316A" w:rsidRDefault="005E316A" w:rsidP="005E31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SimSun" w:hAnsi="Times New Roman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5E316A">
              <w:rPr>
                <w:rFonts w:ascii="Times New Roman" w:eastAsia="SimSun" w:hAnsi="Times New Roman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Where:</w:t>
            </w:r>
          </w:p>
          <w:p w14:paraId="7E5EF74D" w14:textId="77777777" w:rsidR="005E316A" w:rsidRPr="005E316A" w:rsidRDefault="005E316A" w:rsidP="005E316A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SimSun" w:hAnsi="Times New Roman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5E316A">
              <w:rPr>
                <w:rFonts w:ascii="Times New Roman" w:eastAsia="SimSun" w:hAnsi="Times New Roman" w:cs="Times New Roman"/>
                <w:noProof/>
                <w:kern w:val="0"/>
                <w:sz w:val="20"/>
                <w:szCs w:val="20"/>
                <w:lang w:val="en-GB" w:eastAsia="ja-JP"/>
                <w14:ligatures w14:val="none"/>
              </w:rPr>
              <w:t>-</w:t>
            </w:r>
            <w:r w:rsidRPr="005E316A">
              <w:rPr>
                <w:rFonts w:ascii="Times New Roman" w:eastAsia="SimSun" w:hAnsi="Times New Roman" w:cs="Times New Roman"/>
                <w:noProof/>
                <w:kern w:val="0"/>
                <w:sz w:val="20"/>
                <w:szCs w:val="20"/>
                <w:lang w:val="en-GB" w:eastAsia="ja-JP"/>
                <w14:ligatures w14:val="none"/>
              </w:rPr>
              <w:tab/>
            </w:r>
            <w:r w:rsidRPr="005E316A">
              <w:rPr>
                <w:rFonts w:ascii="Times New Roman" w:eastAsia="DengXian" w:hAnsi="Times New Roman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SFN</w:t>
            </w:r>
            <w:r w:rsidRPr="005E316A">
              <w:rPr>
                <w:rFonts w:ascii="Times New Roman" w:eastAsia="DengXian" w:hAnsi="Times New Roman" w:cs="Times New Roman"/>
                <w:noProof/>
                <w:kern w:val="0"/>
                <w:sz w:val="20"/>
                <w:szCs w:val="20"/>
                <w:lang w:eastAsia="zh-CN"/>
                <w14:ligatures w14:val="none"/>
              </w:rPr>
              <w:t>_id</w:t>
            </w:r>
            <w:r w:rsidRPr="005E316A">
              <w:rPr>
                <w:rFonts w:ascii="Times New Roman" w:eastAsia="SimSun" w:hAnsi="Times New Roman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is the </w:t>
            </w:r>
            <w:r w:rsidRPr="005E316A">
              <w:rPr>
                <w:rFonts w:ascii="Times New Roman" w:eastAsia="SimSun" w:hAnsi="Times New Roman" w:cs="Times New Roman"/>
                <w:noProof/>
                <w:kern w:val="0"/>
                <w:sz w:val="20"/>
                <w:szCs w:val="20"/>
                <w:lang w:eastAsia="zh-CN"/>
                <w14:ligatures w14:val="none"/>
              </w:rPr>
              <w:t>first SFN of the selected CB-Msg3 transmission window.</w:t>
            </w:r>
          </w:p>
          <w:p w14:paraId="1C4237C4" w14:textId="77777777" w:rsidR="005E316A" w:rsidRPr="005E316A" w:rsidRDefault="005E316A" w:rsidP="005E316A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SimSun" w:hAnsi="Times New Roman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5E316A">
              <w:rPr>
                <w:rFonts w:ascii="Times New Roman" w:eastAsia="SimSun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  <w14:ligatures w14:val="none"/>
              </w:rPr>
              <w:t>-</w:t>
            </w:r>
            <w:r w:rsidRPr="005E316A">
              <w:rPr>
                <w:rFonts w:ascii="Times New Roman" w:eastAsia="SimSun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  <w14:ligatures w14:val="none"/>
              </w:rPr>
              <w:tab/>
            </w:r>
            <w:r w:rsidRPr="005E316A">
              <w:rPr>
                <w:rFonts w:ascii="Times New Roman" w:eastAsia="SimSun" w:hAnsi="Times New Roman" w:cs="Times New Roman"/>
                <w:kern w:val="0"/>
                <w:sz w:val="20"/>
                <w:szCs w:val="20"/>
                <w:highlight w:val="yellow"/>
                <w:lang w:val="en-GB" w:eastAsia="ja-JP"/>
                <w14:ligatures w14:val="none"/>
              </w:rPr>
              <w:t>WP is the configured CB-Msg3 transmission window periodicity in unit of 10ms</w:t>
            </w:r>
            <w:r w:rsidRPr="005E316A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highlight w:val="yellow"/>
                <w:lang w:val="en-GB" w:eastAsia="zh-CN"/>
                <w14:ligatures w14:val="none"/>
              </w:rPr>
              <w:t xml:space="preserve"> provided by </w:t>
            </w:r>
            <w:proofErr w:type="spellStart"/>
            <w:r w:rsidRPr="005E316A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highlight w:val="yellow"/>
                <w:lang w:val="en-GB" w:eastAsia="ja-JP"/>
                <w14:ligatures w14:val="none"/>
              </w:rPr>
              <w:t>windowPeriodicity</w:t>
            </w:r>
            <w:proofErr w:type="spellEnd"/>
            <w:r w:rsidRPr="005E316A">
              <w:rPr>
                <w:rFonts w:ascii="Times New Roman" w:eastAsia="SimSun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zh-CN"/>
                <w14:ligatures w14:val="none"/>
              </w:rPr>
              <w:t>.</w:t>
            </w:r>
          </w:p>
          <w:p w14:paraId="3362182B" w14:textId="77777777" w:rsidR="005E316A" w:rsidRPr="005E316A" w:rsidRDefault="005E316A" w:rsidP="005E316A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Yu Mincho" w:hAnsi="Times New Roman" w:cstheme="minorHAnsi"/>
                <w:iCs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5E316A">
              <w:rPr>
                <w:rFonts w:ascii="Times New Roman" w:eastAsia="SimSun" w:hAnsi="Times New Roman" w:cs="Times New Roman"/>
                <w:noProof/>
                <w:kern w:val="0"/>
                <w:sz w:val="20"/>
                <w:szCs w:val="20"/>
                <w:lang w:val="en-GB" w:eastAsia="ja-JP"/>
                <w14:ligatures w14:val="none"/>
              </w:rPr>
              <w:t>-</w:t>
            </w:r>
            <w:r w:rsidRPr="005E316A">
              <w:rPr>
                <w:rFonts w:ascii="Times New Roman" w:eastAsia="SimSun" w:hAnsi="Times New Roman" w:cs="Times New Roman"/>
                <w:noProof/>
                <w:kern w:val="0"/>
                <w:sz w:val="20"/>
                <w:szCs w:val="20"/>
                <w:lang w:val="en-GB" w:eastAsia="ja-JP"/>
                <w14:ligatures w14:val="none"/>
              </w:rPr>
              <w:tab/>
            </w:r>
            <w:proofErr w:type="spellStart"/>
            <w:r w:rsidRPr="005E316A">
              <w:rPr>
                <w:rFonts w:ascii="Times New Roman" w:eastAsia="Yu Mincho" w:hAnsi="Times New Roman" w:cstheme="minorHAnsi"/>
                <w:iCs/>
                <w:kern w:val="0"/>
                <w:sz w:val="20"/>
                <w:szCs w:val="20"/>
                <w:lang w:val="en-GB" w:eastAsia="ja-JP"/>
                <w14:ligatures w14:val="none"/>
              </w:rPr>
              <w:t>CE_level</w:t>
            </w:r>
            <w:proofErr w:type="spellEnd"/>
            <w:r w:rsidRPr="005E316A">
              <w:rPr>
                <w:rFonts w:ascii="Times New Roman" w:eastAsia="Yu Mincho" w:hAnsi="Times New Roman" w:cstheme="minorHAnsi"/>
                <w:iCs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is the selected enhanced coverage level (0</w:t>
            </w:r>
            <w:r w:rsidRPr="005E316A">
              <w:rPr>
                <w:rFonts w:ascii="Times New Roman" w:eastAsia="DengXian" w:hAnsi="Times New Roman" w:cstheme="minorHAnsi"/>
                <w:iCs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5E316A">
              <w:rPr>
                <w:rFonts w:ascii="Times New Roman" w:eastAsia="Yu Mincho" w:hAnsi="Times New Roman" w:cstheme="minorHAnsi"/>
                <w:iCs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&lt;= </w:t>
            </w:r>
            <w:proofErr w:type="spellStart"/>
            <w:r w:rsidRPr="005E316A">
              <w:rPr>
                <w:rFonts w:ascii="Times New Roman" w:eastAsia="Yu Mincho" w:hAnsi="Times New Roman" w:cstheme="minorHAnsi"/>
                <w:iCs/>
                <w:kern w:val="0"/>
                <w:sz w:val="20"/>
                <w:szCs w:val="20"/>
                <w:lang w:val="en-GB" w:eastAsia="ja-JP"/>
                <w14:ligatures w14:val="none"/>
              </w:rPr>
              <w:t>CE_level</w:t>
            </w:r>
            <w:proofErr w:type="spellEnd"/>
            <w:r w:rsidRPr="005E316A">
              <w:rPr>
                <w:rFonts w:ascii="Times New Roman" w:eastAsia="Yu Mincho" w:hAnsi="Times New Roman" w:cstheme="minorHAnsi"/>
                <w:iCs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&lt; 2).</w:t>
            </w:r>
          </w:p>
          <w:p w14:paraId="55460BC7" w14:textId="77777777" w:rsidR="005E316A" w:rsidRPr="005E316A" w:rsidRDefault="005E316A" w:rsidP="005E31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DengXian" w:hAnsi="Times New Roman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5E316A">
              <w:rPr>
                <w:rFonts w:ascii="Times New Roman" w:eastAsia="SimSun" w:hAnsi="Times New Roman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For NB-IoT UEs, the </w:t>
            </w:r>
            <w:r w:rsidRPr="005E316A">
              <w:rPr>
                <w:rFonts w:ascii="Times New Roman" w:eastAsia="DengXian" w:hAnsi="Times New Roman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CB-RNTI associated with the CB-Msg3 transmission window in which the CB-Msg3(s) are transmitted, is computed as:</w:t>
            </w:r>
          </w:p>
          <w:p w14:paraId="7B3EA92E" w14:textId="77777777" w:rsidR="005E316A" w:rsidRPr="005E316A" w:rsidRDefault="005E316A" w:rsidP="005E316A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Times New Roman" w:eastAsia="DengXian" w:hAnsi="Times New Roman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5E316A">
              <w:rPr>
                <w:rFonts w:ascii="Times New Roman" w:eastAsia="DengXian" w:hAnsi="Times New Roman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CB-RNTI = </w:t>
            </w:r>
            <w:r w:rsidRPr="005E316A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floor (</w:t>
            </w:r>
            <w:proofErr w:type="spellStart"/>
            <w:r w:rsidRPr="005E316A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SFN_id</w:t>
            </w:r>
            <w:proofErr w:type="spellEnd"/>
            <w:r w:rsidRPr="005E316A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/WP) modulo (32) + 32*</w:t>
            </w:r>
            <w:proofErr w:type="spellStart"/>
            <w:r w:rsidRPr="005E316A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CE_level</w:t>
            </w:r>
            <w:proofErr w:type="spellEnd"/>
            <w:r w:rsidRPr="005E316A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+ 96*</w:t>
            </w:r>
            <w:proofErr w:type="spellStart"/>
            <w:r w:rsidRPr="005E316A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carrier_id</w:t>
            </w:r>
            <w:proofErr w:type="spellEnd"/>
            <w:r w:rsidRPr="005E316A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+ </w:t>
            </w:r>
            <w:r w:rsidRPr="005E316A">
              <w:rPr>
                <w:rFonts w:ascii="Times New Roman" w:eastAsia="DengXian" w:hAnsi="Times New Roman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4097</w:t>
            </w:r>
          </w:p>
          <w:p w14:paraId="2DED4C63" w14:textId="77777777" w:rsidR="005E316A" w:rsidRPr="005E316A" w:rsidRDefault="005E316A" w:rsidP="005E316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SimSun" w:hAnsi="Times New Roman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5E316A">
              <w:rPr>
                <w:rFonts w:ascii="Times New Roman" w:eastAsia="SimSun" w:hAnsi="Times New Roman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Where:</w:t>
            </w:r>
          </w:p>
          <w:p w14:paraId="0398436A" w14:textId="77777777" w:rsidR="005E316A" w:rsidRPr="005E316A" w:rsidRDefault="005E316A" w:rsidP="005E316A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SimSun" w:hAnsi="Times New Roman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5E316A">
              <w:rPr>
                <w:rFonts w:ascii="Times New Roman" w:eastAsia="SimSun" w:hAnsi="Times New Roman" w:cs="Times New Roman"/>
                <w:noProof/>
                <w:kern w:val="0"/>
                <w:sz w:val="20"/>
                <w:szCs w:val="20"/>
                <w:lang w:val="en-GB" w:eastAsia="ja-JP"/>
                <w14:ligatures w14:val="none"/>
              </w:rPr>
              <w:t>-</w:t>
            </w:r>
            <w:r w:rsidRPr="005E316A">
              <w:rPr>
                <w:rFonts w:ascii="Times New Roman" w:eastAsia="SimSun" w:hAnsi="Times New Roman" w:cs="Times New Roman"/>
                <w:noProof/>
                <w:kern w:val="0"/>
                <w:sz w:val="20"/>
                <w:szCs w:val="20"/>
                <w:lang w:val="en-GB" w:eastAsia="ja-JP"/>
                <w14:ligatures w14:val="none"/>
              </w:rPr>
              <w:tab/>
            </w:r>
            <w:r w:rsidRPr="005E316A">
              <w:rPr>
                <w:rFonts w:ascii="Times New Roman" w:eastAsia="DengXian" w:hAnsi="Times New Roman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SFN</w:t>
            </w:r>
            <w:r w:rsidRPr="005E316A">
              <w:rPr>
                <w:rFonts w:ascii="Times New Roman" w:eastAsia="DengXian" w:hAnsi="Times New Roman" w:cs="Times New Roman"/>
                <w:noProof/>
                <w:kern w:val="0"/>
                <w:sz w:val="20"/>
                <w:szCs w:val="20"/>
                <w:lang w:eastAsia="zh-CN"/>
                <w14:ligatures w14:val="none"/>
              </w:rPr>
              <w:t>_id</w:t>
            </w:r>
            <w:r w:rsidRPr="005E316A">
              <w:rPr>
                <w:rFonts w:ascii="Times New Roman" w:eastAsia="SimSun" w:hAnsi="Times New Roman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is the </w:t>
            </w:r>
            <w:r w:rsidRPr="005E316A">
              <w:rPr>
                <w:rFonts w:ascii="Times New Roman" w:eastAsia="SimSun" w:hAnsi="Times New Roman" w:cs="Times New Roman"/>
                <w:noProof/>
                <w:kern w:val="0"/>
                <w:sz w:val="20"/>
                <w:szCs w:val="20"/>
                <w:lang w:eastAsia="zh-CN"/>
                <w14:ligatures w14:val="none"/>
              </w:rPr>
              <w:t>first SFN of the selected CB-Msg3 transmission window.</w:t>
            </w:r>
          </w:p>
          <w:p w14:paraId="035EFDFF" w14:textId="77777777" w:rsidR="005E316A" w:rsidRPr="005E316A" w:rsidRDefault="005E316A" w:rsidP="005E316A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SimSun" w:hAnsi="Times New Roman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5E316A">
              <w:rPr>
                <w:rFonts w:ascii="Times New Roman" w:eastAsia="SimSun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  <w14:ligatures w14:val="none"/>
              </w:rPr>
              <w:t>-</w:t>
            </w:r>
            <w:r w:rsidRPr="005E316A">
              <w:rPr>
                <w:rFonts w:ascii="Times New Roman" w:eastAsia="SimSun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  <w14:ligatures w14:val="none"/>
              </w:rPr>
              <w:tab/>
            </w:r>
            <w:r w:rsidRPr="005E316A">
              <w:rPr>
                <w:rFonts w:ascii="Times New Roman" w:eastAsia="SimSun" w:hAnsi="Times New Roman" w:cs="Times New Roman"/>
                <w:kern w:val="0"/>
                <w:sz w:val="20"/>
                <w:szCs w:val="20"/>
                <w:highlight w:val="yellow"/>
                <w:lang w:val="en-GB" w:eastAsia="ja-JP"/>
                <w14:ligatures w14:val="none"/>
              </w:rPr>
              <w:t>WP is the configured CB-Msg3 transmission window periodicity in unit of 10ms</w:t>
            </w:r>
            <w:r w:rsidRPr="005E316A">
              <w:rPr>
                <w:rFonts w:ascii="Times New Roman" w:eastAsia="SimSun" w:hAnsi="Times New Roman" w:cs="Times New Roman"/>
                <w:kern w:val="0"/>
                <w:sz w:val="20"/>
                <w:szCs w:val="20"/>
                <w:highlight w:val="yellow"/>
                <w:lang w:val="en-GB" w:eastAsia="zh-CN"/>
                <w14:ligatures w14:val="none"/>
              </w:rPr>
              <w:t xml:space="preserve"> provided by </w:t>
            </w:r>
            <w:proofErr w:type="spellStart"/>
            <w:r w:rsidRPr="005E316A">
              <w:rPr>
                <w:rFonts w:ascii="Times New Roman" w:eastAsia="SimSun" w:hAnsi="Times New Roman" w:cs="Times New Roman"/>
                <w:i/>
                <w:iCs/>
                <w:kern w:val="0"/>
                <w:sz w:val="20"/>
                <w:szCs w:val="20"/>
                <w:highlight w:val="yellow"/>
                <w:lang w:val="en-GB" w:eastAsia="ja-JP"/>
                <w14:ligatures w14:val="none"/>
              </w:rPr>
              <w:t>windowPeriodicity</w:t>
            </w:r>
            <w:proofErr w:type="spellEnd"/>
            <w:r w:rsidRPr="005E316A">
              <w:rPr>
                <w:rFonts w:ascii="Times New Roman" w:eastAsia="SimSun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zh-CN"/>
                <w14:ligatures w14:val="none"/>
              </w:rPr>
              <w:t>.</w:t>
            </w:r>
          </w:p>
          <w:p w14:paraId="6E42D3DC" w14:textId="77777777" w:rsidR="005E316A" w:rsidRPr="005E316A" w:rsidRDefault="005E316A" w:rsidP="005E316A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Yu Mincho" w:hAnsi="Times New Roman" w:cstheme="minorHAnsi"/>
                <w:iCs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5E316A">
              <w:rPr>
                <w:rFonts w:ascii="Times New Roman" w:eastAsia="SimSun" w:hAnsi="Times New Roman" w:cs="Times New Roman"/>
                <w:noProof/>
                <w:kern w:val="0"/>
                <w:sz w:val="20"/>
                <w:szCs w:val="20"/>
                <w:lang w:val="en-GB" w:eastAsia="ja-JP"/>
                <w14:ligatures w14:val="none"/>
              </w:rPr>
              <w:t>-</w:t>
            </w:r>
            <w:r w:rsidRPr="005E316A">
              <w:rPr>
                <w:rFonts w:ascii="Times New Roman" w:eastAsia="SimSun" w:hAnsi="Times New Roman" w:cs="Times New Roman"/>
                <w:noProof/>
                <w:kern w:val="0"/>
                <w:sz w:val="20"/>
                <w:szCs w:val="20"/>
                <w:lang w:val="en-GB" w:eastAsia="ja-JP"/>
                <w14:ligatures w14:val="none"/>
              </w:rPr>
              <w:tab/>
            </w:r>
            <w:proofErr w:type="spellStart"/>
            <w:r w:rsidRPr="005E316A">
              <w:rPr>
                <w:rFonts w:ascii="Times New Roman" w:eastAsia="Yu Mincho" w:hAnsi="Times New Roman" w:cstheme="minorHAnsi"/>
                <w:iCs/>
                <w:kern w:val="0"/>
                <w:sz w:val="20"/>
                <w:szCs w:val="20"/>
                <w:lang w:val="en-GB" w:eastAsia="ja-JP"/>
                <w14:ligatures w14:val="none"/>
              </w:rPr>
              <w:t>CE_level</w:t>
            </w:r>
            <w:proofErr w:type="spellEnd"/>
            <w:r w:rsidRPr="005E316A">
              <w:rPr>
                <w:rFonts w:ascii="Times New Roman" w:eastAsia="Yu Mincho" w:hAnsi="Times New Roman" w:cstheme="minorHAnsi"/>
                <w:iCs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is the selected enhanced coverage level (0</w:t>
            </w:r>
            <w:r w:rsidRPr="005E316A">
              <w:rPr>
                <w:rFonts w:ascii="Times New Roman" w:eastAsia="DengXian" w:hAnsi="Times New Roman" w:cstheme="minorHAnsi"/>
                <w:iCs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5E316A">
              <w:rPr>
                <w:rFonts w:ascii="Times New Roman" w:eastAsia="Yu Mincho" w:hAnsi="Times New Roman" w:cstheme="minorHAnsi"/>
                <w:iCs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&lt;= </w:t>
            </w:r>
            <w:proofErr w:type="spellStart"/>
            <w:r w:rsidRPr="005E316A">
              <w:rPr>
                <w:rFonts w:ascii="Times New Roman" w:eastAsia="Yu Mincho" w:hAnsi="Times New Roman" w:cstheme="minorHAnsi"/>
                <w:iCs/>
                <w:kern w:val="0"/>
                <w:sz w:val="20"/>
                <w:szCs w:val="20"/>
                <w:lang w:val="en-GB" w:eastAsia="ja-JP"/>
                <w14:ligatures w14:val="none"/>
              </w:rPr>
              <w:t>CE_level</w:t>
            </w:r>
            <w:proofErr w:type="spellEnd"/>
            <w:r w:rsidRPr="005E316A">
              <w:rPr>
                <w:rFonts w:ascii="Times New Roman" w:eastAsia="Yu Mincho" w:hAnsi="Times New Roman" w:cstheme="minorHAnsi"/>
                <w:iCs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&lt; 3).</w:t>
            </w:r>
          </w:p>
          <w:p w14:paraId="14C68FEB" w14:textId="77777777" w:rsidR="005E316A" w:rsidRPr="005E316A" w:rsidRDefault="005E316A" w:rsidP="005E316A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SimSun" w:hAnsi="Times New Roman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5E316A">
              <w:rPr>
                <w:rFonts w:ascii="Times New Roman" w:eastAsia="SimSun" w:hAnsi="Times New Roman" w:cs="Times New Roman"/>
                <w:noProof/>
                <w:kern w:val="0"/>
                <w:sz w:val="20"/>
                <w:szCs w:val="20"/>
                <w:lang w:val="en-GB" w:eastAsia="ja-JP"/>
                <w14:ligatures w14:val="none"/>
              </w:rPr>
              <w:t>-</w:t>
            </w:r>
            <w:r w:rsidRPr="005E316A">
              <w:rPr>
                <w:rFonts w:ascii="Times New Roman" w:eastAsia="SimSun" w:hAnsi="Times New Roman" w:cs="Times New Roman"/>
                <w:noProof/>
                <w:kern w:val="0"/>
                <w:sz w:val="20"/>
                <w:szCs w:val="20"/>
                <w:lang w:val="en-GB" w:eastAsia="ja-JP"/>
                <w14:ligatures w14:val="none"/>
              </w:rPr>
              <w:tab/>
            </w:r>
            <w:proofErr w:type="spellStart"/>
            <w:r w:rsidRPr="005E316A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carrier_id</w:t>
            </w:r>
            <w:proofErr w:type="spellEnd"/>
            <w:r w:rsidRPr="005E316A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is the index of the UL carrier associated with the </w:t>
            </w:r>
            <w:r w:rsidRPr="005E316A">
              <w:rPr>
                <w:rFonts w:ascii="Times New Roman" w:eastAsia="DengXian" w:hAnsi="Times New Roman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selected UL grants (</w:t>
            </w:r>
            <w:r w:rsidRPr="005E316A">
              <w:rPr>
                <w:rFonts w:ascii="Times New Roman" w:eastAsia="Yu Mincho" w:hAnsi="Times New Roman" w:cstheme="minorHAnsi"/>
                <w:iCs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0 &lt;= </w:t>
            </w:r>
            <w:proofErr w:type="spellStart"/>
            <w:r w:rsidRPr="005E316A">
              <w:rPr>
                <w:rFonts w:ascii="Times New Roman" w:eastAsia="Yu Mincho" w:hAnsi="Times New Roman" w:cstheme="minorHAnsi"/>
                <w:iCs/>
                <w:kern w:val="0"/>
                <w:sz w:val="20"/>
                <w:szCs w:val="20"/>
                <w:lang w:val="en-GB" w:eastAsia="ja-JP"/>
                <w14:ligatures w14:val="none"/>
              </w:rPr>
              <w:t>carrier_id</w:t>
            </w:r>
            <w:proofErr w:type="spellEnd"/>
            <w:r w:rsidRPr="005E316A">
              <w:rPr>
                <w:rFonts w:ascii="Times New Roman" w:eastAsia="Yu Mincho" w:hAnsi="Times New Roman" w:cstheme="minorHAnsi"/>
                <w:iCs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&lt; 16)</w:t>
            </w:r>
            <w:r w:rsidRPr="005E316A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. The </w:t>
            </w:r>
            <w:proofErr w:type="spellStart"/>
            <w:r w:rsidRPr="005E316A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>carrier_id</w:t>
            </w:r>
            <w:proofErr w:type="spellEnd"/>
            <w:r w:rsidRPr="005E316A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of the anchor carrier is 0.</w:t>
            </w:r>
          </w:p>
          <w:p w14:paraId="1DBB37E1" w14:textId="77777777" w:rsidR="005E316A" w:rsidRDefault="005E316A" w:rsidP="4E0A0949">
            <w:pPr>
              <w:spacing w:after="180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</w:tbl>
    <w:p w14:paraId="143E4512" w14:textId="0851D81D" w:rsidR="005E316A" w:rsidRPr="006F30BE" w:rsidRDefault="005E316A" w:rsidP="4E0A0949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1ABC23E6" w14:textId="4E04937F" w:rsidR="006F30BE" w:rsidRDefault="00A22DE2" w:rsidP="00801AD6">
      <w:pPr>
        <w:pStyle w:val="Proposal"/>
        <w:rPr>
          <w:rFonts w:eastAsia="Malgun Gothic"/>
        </w:rPr>
      </w:pPr>
      <w:bookmarkStart w:id="32" w:name="_Toc210144146"/>
      <w:bookmarkStart w:id="33" w:name="_Toc210144352"/>
      <w:bookmarkStart w:id="34" w:name="_Toc210217342"/>
      <w:bookmarkStart w:id="35" w:name="_Toc210287041"/>
      <w:bookmarkStart w:id="36" w:name="_Toc210334142"/>
      <w:bookmarkStart w:id="37" w:name="_Toc210334314"/>
      <w:r>
        <w:rPr>
          <w:rFonts w:eastAsia="Malgun Gothic"/>
        </w:rPr>
        <w:t xml:space="preserve">For </w:t>
      </w:r>
      <w:proofErr w:type="spellStart"/>
      <w:r w:rsidRPr="00F765BF">
        <w:rPr>
          <w:rFonts w:eastAsia="Malgun Gothic"/>
          <w:i/>
          <w:iCs/>
        </w:rPr>
        <w:t>windowSize</w:t>
      </w:r>
      <w:proofErr w:type="spellEnd"/>
      <w:r>
        <w:rPr>
          <w:rFonts w:eastAsia="Malgun Gothic"/>
        </w:rPr>
        <w:t xml:space="preserve">, use 2 bits of information to </w:t>
      </w:r>
      <w:r w:rsidR="00440105">
        <w:rPr>
          <w:rFonts w:eastAsia="Malgun Gothic"/>
        </w:rPr>
        <w:t xml:space="preserve">signal </w:t>
      </w:r>
      <w:r>
        <w:rPr>
          <w:rFonts w:eastAsia="Malgun Gothic"/>
        </w:rPr>
        <w:t>n1, n2, n3 and n4 where v</w:t>
      </w:r>
      <w:r w:rsidRPr="00A22DE2">
        <w:rPr>
          <w:rFonts w:eastAsia="Malgun Gothic"/>
        </w:rPr>
        <w:t xml:space="preserve">alue n1 should correspond to duration of (1 * </w:t>
      </w:r>
      <w:r w:rsidRPr="00F765BF">
        <w:rPr>
          <w:rFonts w:eastAsia="Malgun Gothic"/>
          <w:i/>
          <w:iCs/>
        </w:rPr>
        <w:t>pusch-Periodicity-r19</w:t>
      </w:r>
      <w:r w:rsidRPr="00A22DE2">
        <w:rPr>
          <w:rFonts w:eastAsia="Malgun Gothic"/>
        </w:rPr>
        <w:t xml:space="preserve">) and n2 to (2 * </w:t>
      </w:r>
      <w:r w:rsidRPr="00F765BF">
        <w:rPr>
          <w:rFonts w:eastAsia="Malgun Gothic"/>
          <w:i/>
          <w:iCs/>
        </w:rPr>
        <w:t>pusch-Periodicity-r19</w:t>
      </w:r>
      <w:r w:rsidRPr="00A22DE2">
        <w:rPr>
          <w:rFonts w:eastAsia="Malgun Gothic"/>
        </w:rPr>
        <w:t>)</w:t>
      </w:r>
      <w:r>
        <w:rPr>
          <w:rFonts w:eastAsia="Malgun Gothic"/>
        </w:rPr>
        <w:t xml:space="preserve"> and so on.</w:t>
      </w:r>
      <w:bookmarkEnd w:id="32"/>
      <w:bookmarkEnd w:id="33"/>
      <w:bookmarkEnd w:id="34"/>
      <w:bookmarkEnd w:id="35"/>
      <w:bookmarkEnd w:id="36"/>
      <w:bookmarkEnd w:id="37"/>
    </w:p>
    <w:p w14:paraId="3E16E9D3" w14:textId="6A24DA6B" w:rsidR="00A22DE2" w:rsidRDefault="00801AD6" w:rsidP="00801AD6">
      <w:pPr>
        <w:pStyle w:val="Proposal"/>
        <w:rPr>
          <w:rFonts w:eastAsia="Malgun Gothic"/>
        </w:rPr>
      </w:pPr>
      <w:bookmarkStart w:id="38" w:name="_Toc210144147"/>
      <w:bookmarkStart w:id="39" w:name="_Toc210144353"/>
      <w:bookmarkStart w:id="40" w:name="_Toc210217343"/>
      <w:bookmarkStart w:id="41" w:name="_Toc210287042"/>
      <w:bookmarkStart w:id="42" w:name="_Toc210334143"/>
      <w:bookmarkStart w:id="43" w:name="_Toc210334315"/>
      <w:r>
        <w:rPr>
          <w:rFonts w:eastAsia="Malgun Gothic"/>
        </w:rPr>
        <w:t>Select the</w:t>
      </w:r>
      <w:r w:rsidR="002529D2">
        <w:rPr>
          <w:rFonts w:eastAsia="Malgun Gothic"/>
        </w:rPr>
        <w:t xml:space="preserve"> range of value</w:t>
      </w:r>
      <w:r>
        <w:rPr>
          <w:rFonts w:eastAsia="Malgun Gothic"/>
        </w:rPr>
        <w:t>s</w:t>
      </w:r>
      <w:r w:rsidR="002529D2">
        <w:rPr>
          <w:rFonts w:eastAsia="Malgun Gothic"/>
        </w:rPr>
        <w:t xml:space="preserve"> for </w:t>
      </w:r>
      <w:r w:rsidR="002529D2" w:rsidRPr="00F765BF">
        <w:rPr>
          <w:rFonts w:eastAsia="Malgun Gothic"/>
          <w:i/>
          <w:iCs/>
        </w:rPr>
        <w:t>windowPeriodicity-r19</w:t>
      </w:r>
      <w:r w:rsidR="002529D2">
        <w:rPr>
          <w:rFonts w:eastAsia="Malgun Gothic"/>
        </w:rPr>
        <w:t xml:space="preserve"> which </w:t>
      </w:r>
      <w:r>
        <w:rPr>
          <w:rFonts w:eastAsia="Malgun Gothic"/>
        </w:rPr>
        <w:t>are</w:t>
      </w:r>
      <w:r w:rsidR="002529D2">
        <w:rPr>
          <w:rFonts w:eastAsia="Malgun Gothic"/>
        </w:rPr>
        <w:t xml:space="preserve"> in multiple of 10ms and</w:t>
      </w:r>
      <w:r w:rsidR="00C47385">
        <w:rPr>
          <w:rFonts w:eastAsia="Malgun Gothic"/>
        </w:rPr>
        <w:t xml:space="preserve"> larger than</w:t>
      </w:r>
      <w:r w:rsidR="009A0DA1">
        <w:rPr>
          <w:rFonts w:eastAsia="Malgun Gothic"/>
        </w:rPr>
        <w:t xml:space="preserve"> or equal to</w:t>
      </w:r>
      <w:r w:rsidR="00C47385">
        <w:rPr>
          <w:rFonts w:eastAsia="Malgun Gothic"/>
        </w:rPr>
        <w:t xml:space="preserve"> </w:t>
      </w:r>
      <w:proofErr w:type="spellStart"/>
      <w:r w:rsidR="00C47385" w:rsidRPr="00F765BF">
        <w:rPr>
          <w:rFonts w:eastAsia="Malgun Gothic"/>
          <w:i/>
          <w:iCs/>
        </w:rPr>
        <w:t>windowSize</w:t>
      </w:r>
      <w:proofErr w:type="spellEnd"/>
      <w:r w:rsidR="00C47385">
        <w:rPr>
          <w:rFonts w:eastAsia="Malgun Gothic"/>
        </w:rPr>
        <w:t>.</w:t>
      </w:r>
      <w:bookmarkEnd w:id="38"/>
      <w:bookmarkEnd w:id="39"/>
      <w:bookmarkEnd w:id="40"/>
      <w:bookmarkEnd w:id="41"/>
      <w:bookmarkEnd w:id="42"/>
      <w:bookmarkEnd w:id="43"/>
    </w:p>
    <w:p w14:paraId="77A47AAD" w14:textId="1EC728AD" w:rsidR="00AB6583" w:rsidRPr="00AB6583" w:rsidRDefault="00AB6583" w:rsidP="005C3459">
      <w:pPr>
        <w:spacing w:after="180" w:line="240" w:lineRule="auto"/>
        <w:rPr>
          <w:rFonts w:ascii="Times New Roman" w:eastAsia="Malgun Gothic" w:hAnsi="Times New Roman" w:cs="Times New Roman"/>
          <w:b/>
          <w:bCs/>
          <w:sz w:val="20"/>
          <w:szCs w:val="20"/>
          <w:u w:val="single"/>
          <w:lang w:val="en-GB"/>
        </w:rPr>
      </w:pPr>
      <w:r w:rsidRPr="00897526">
        <w:rPr>
          <w:rFonts w:ascii="Times New Roman" w:eastAsia="Malgun Gothic" w:hAnsi="Times New Roman" w:cs="Times New Roman"/>
          <w:b/>
          <w:bCs/>
          <w:sz w:val="20"/>
          <w:szCs w:val="20"/>
          <w:u w:val="single"/>
          <w:lang w:val="en-GB"/>
        </w:rPr>
        <w:t>TA</w:t>
      </w:r>
      <w:r w:rsidR="005C3459" w:rsidRPr="00897526">
        <w:rPr>
          <w:rFonts w:ascii="Times New Roman" w:eastAsia="Malgun Gothic" w:hAnsi="Times New Roman" w:cs="Times New Roman"/>
          <w:b/>
          <w:bCs/>
          <w:sz w:val="20"/>
          <w:szCs w:val="20"/>
          <w:u w:val="single"/>
          <w:lang w:val="en-GB"/>
        </w:rPr>
        <w:t xml:space="preserve"> command</w:t>
      </w:r>
    </w:p>
    <w:p w14:paraId="4B9FA4D9" w14:textId="5877BF6A" w:rsidR="001E0A61" w:rsidRDefault="00AB6583" w:rsidP="00AB6583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 w:rsidRPr="00AB6583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When TA command is received in Msg4 </w:t>
      </w:r>
      <w:proofErr w:type="gramStart"/>
      <w:r w:rsidRPr="00AB6583">
        <w:rPr>
          <w:rFonts w:ascii="Times New Roman" w:eastAsia="Malgun Gothic" w:hAnsi="Times New Roman" w:cs="Times New Roman"/>
          <w:sz w:val="20"/>
          <w:szCs w:val="20"/>
          <w:lang w:val="en-GB"/>
        </w:rPr>
        <w:t>and also</w:t>
      </w:r>
      <w:proofErr w:type="gramEnd"/>
      <w:r w:rsidRPr="00AB6583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C-RNTI (not going to IDLE),</w:t>
      </w:r>
      <w:r w:rsidR="00897526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that means the UE is supposed to monitor the PDCCH for further downlink message. It is possible</w:t>
      </w:r>
      <w:r w:rsidR="00FD4895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UE receives RRC release message to go to IDLE mode but only after transmitting HARQ feedback in UL.</w:t>
      </w:r>
      <w:r w:rsidR="003C3806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</w:t>
      </w:r>
      <w:r w:rsidR="002A0A0D">
        <w:rPr>
          <w:rFonts w:ascii="Times New Roman" w:eastAsia="Malgun Gothic" w:hAnsi="Times New Roman" w:cs="Times New Roman"/>
          <w:sz w:val="20"/>
          <w:szCs w:val="20"/>
          <w:lang w:val="en-GB"/>
        </w:rPr>
        <w:t>Similarly</w:t>
      </w:r>
      <w:r w:rsidR="003C3806">
        <w:rPr>
          <w:rFonts w:ascii="Times New Roman" w:eastAsia="Malgun Gothic" w:hAnsi="Times New Roman" w:cs="Times New Roman"/>
          <w:sz w:val="20"/>
          <w:szCs w:val="20"/>
          <w:lang w:val="en-GB"/>
        </w:rPr>
        <w:t>, the UE may receive RRC setup message to transition to the connected mode. In this case</w:t>
      </w:r>
      <w:r w:rsidR="00CD3993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also, the UE would need to </w:t>
      </w:r>
      <w:r w:rsidR="00CE644A">
        <w:rPr>
          <w:rFonts w:ascii="Times New Roman" w:eastAsia="Malgun Gothic" w:hAnsi="Times New Roman" w:cs="Times New Roman"/>
          <w:sz w:val="20"/>
          <w:szCs w:val="20"/>
          <w:lang w:val="en-GB"/>
        </w:rPr>
        <w:t>continue</w:t>
      </w:r>
      <w:r w:rsidR="00CD3993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UL transmission for RRC setup complete message.</w:t>
      </w:r>
    </w:p>
    <w:p w14:paraId="6CBDCAD8" w14:textId="7776EFA8" w:rsidR="00507892" w:rsidRDefault="00507892" w:rsidP="00AB6583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 w:rsidRPr="00507892">
        <w:rPr>
          <w:rFonts w:ascii="Times New Roman" w:eastAsia="Malgun Gothic" w:hAnsi="Times New Roman" w:cs="Times New Roman"/>
          <w:noProof/>
          <w:sz w:val="20"/>
          <w:szCs w:val="20"/>
          <w:lang w:val="en-GB"/>
        </w:rPr>
        <w:lastRenderedPageBreak/>
        <w:drawing>
          <wp:inline distT="0" distB="0" distL="0" distR="0" wp14:anchorId="28D4FF1D" wp14:editId="0B650527">
            <wp:extent cx="5923915" cy="1635760"/>
            <wp:effectExtent l="0" t="0" r="635" b="2540"/>
            <wp:docPr id="18439313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93130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23915" cy="163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29109" w14:textId="34416394" w:rsidR="001E0A61" w:rsidRPr="00AB6583" w:rsidRDefault="001E0A61" w:rsidP="00AB6583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However, currently the </w:t>
      </w:r>
      <w:proofErr w:type="spellStart"/>
      <w:r w:rsidRPr="00AB6583">
        <w:rPr>
          <w:rFonts w:ascii="Times New Roman" w:eastAsia="Malgun Gothic" w:hAnsi="Times New Roman" w:cs="Times New Roman"/>
          <w:i/>
          <w:iCs/>
          <w:sz w:val="20"/>
          <w:szCs w:val="20"/>
          <w:lang w:val="en-GB"/>
        </w:rPr>
        <w:t>timeAlignmentTimer</w:t>
      </w:r>
      <w:proofErr w:type="spellEnd"/>
      <w:r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is not started upon receiving TA command in Msg4 for CB-EDT procedure.</w:t>
      </w:r>
      <w:r w:rsidR="004853EE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This means it is not clear whether the UE needs to maintain TA accumulation or </w:t>
      </w:r>
      <w:r w:rsidR="00446BF2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use absolute TA for the </w:t>
      </w:r>
      <w:r w:rsidR="004E5334">
        <w:rPr>
          <w:rFonts w:ascii="Times New Roman" w:eastAsia="Malgun Gothic" w:hAnsi="Times New Roman" w:cs="Times New Roman"/>
          <w:sz w:val="20"/>
          <w:szCs w:val="20"/>
          <w:lang w:val="en-GB"/>
        </w:rPr>
        <w:t>next</w:t>
      </w:r>
      <w:r w:rsidR="00446BF2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UL transmission.</w:t>
      </w:r>
    </w:p>
    <w:p w14:paraId="23E1641C" w14:textId="768970BF" w:rsidR="00AB6583" w:rsidRDefault="00446BF2" w:rsidP="00AB6583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>
        <w:rPr>
          <w:rFonts w:ascii="Times New Roman" w:eastAsia="Malgun Gothic" w:hAnsi="Times New Roman" w:cs="Times New Roman"/>
          <w:sz w:val="20"/>
          <w:szCs w:val="20"/>
          <w:lang w:val="en-GB"/>
        </w:rPr>
        <w:t>In our view,</w:t>
      </w:r>
      <w:r w:rsidR="00BA2235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the TA command received in this case is the absolute TA command and</w:t>
      </w:r>
      <w:r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the UE should</w:t>
      </w:r>
      <w:r w:rsidR="00AB6583" w:rsidRPr="00AB6583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start </w:t>
      </w:r>
      <w:proofErr w:type="spellStart"/>
      <w:r w:rsidR="00AB6583" w:rsidRPr="00AB6583">
        <w:rPr>
          <w:rFonts w:ascii="Times New Roman" w:eastAsia="Malgun Gothic" w:hAnsi="Times New Roman" w:cs="Times New Roman"/>
          <w:i/>
          <w:iCs/>
          <w:sz w:val="20"/>
          <w:szCs w:val="20"/>
          <w:lang w:val="en-GB"/>
        </w:rPr>
        <w:t>timeAlignmentTimer</w:t>
      </w:r>
      <w:proofErr w:type="spellEnd"/>
      <w:r w:rsidR="00AB6583" w:rsidRPr="00AB6583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and maintain TA accumulation</w:t>
      </w:r>
      <w:r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for subsequent</w:t>
      </w:r>
      <w:r w:rsidR="00BA2235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UL transmission.</w:t>
      </w:r>
    </w:p>
    <w:p w14:paraId="0FBFD239" w14:textId="1644C8E6" w:rsidR="00F461ED" w:rsidRPr="00AB6583" w:rsidRDefault="00F461ED" w:rsidP="00F461ED">
      <w:pPr>
        <w:pStyle w:val="Proposal"/>
        <w:rPr>
          <w:rFonts w:eastAsia="Malgun Gothic"/>
        </w:rPr>
      </w:pPr>
      <w:bookmarkStart w:id="44" w:name="_Toc210144148"/>
      <w:bookmarkStart w:id="45" w:name="_Toc210144354"/>
      <w:bookmarkStart w:id="46" w:name="_Toc210217344"/>
      <w:bookmarkStart w:id="47" w:name="_Toc210287043"/>
      <w:bookmarkStart w:id="48" w:name="_Toc210334144"/>
      <w:bookmarkStart w:id="49" w:name="_Toc210334316"/>
      <w:r w:rsidRPr="00AB6583">
        <w:rPr>
          <w:rFonts w:eastAsia="Malgun Gothic"/>
        </w:rPr>
        <w:t xml:space="preserve">start </w:t>
      </w:r>
      <w:proofErr w:type="spellStart"/>
      <w:r w:rsidRPr="00AB6583">
        <w:rPr>
          <w:rFonts w:eastAsia="Malgun Gothic"/>
          <w:i/>
          <w:iCs/>
        </w:rPr>
        <w:t>timeAlignmentTimer</w:t>
      </w:r>
      <w:proofErr w:type="spellEnd"/>
      <w:r>
        <w:rPr>
          <w:rFonts w:eastAsia="Malgun Gothic"/>
        </w:rPr>
        <w:t xml:space="preserve"> when TA command is received in a successful CMR for a serving cell belonging to a TAG.</w:t>
      </w:r>
      <w:bookmarkEnd w:id="44"/>
      <w:bookmarkEnd w:id="45"/>
      <w:bookmarkEnd w:id="46"/>
      <w:bookmarkEnd w:id="47"/>
      <w:bookmarkEnd w:id="48"/>
      <w:bookmarkEnd w:id="49"/>
    </w:p>
    <w:p w14:paraId="6F300D86" w14:textId="77777777" w:rsidR="00014F23" w:rsidRDefault="00014F23" w:rsidP="00AB6583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</w:p>
    <w:p w14:paraId="63D574A6" w14:textId="076892B8" w:rsidR="00014F23" w:rsidRPr="00014F23" w:rsidRDefault="00014F23" w:rsidP="00AB6583">
      <w:pPr>
        <w:spacing w:after="180" w:line="240" w:lineRule="auto"/>
        <w:rPr>
          <w:rFonts w:ascii="Times New Roman" w:eastAsia="Malgun Gothic" w:hAnsi="Times New Roman" w:cs="Times New Roman"/>
          <w:b/>
          <w:bCs/>
          <w:sz w:val="20"/>
          <w:szCs w:val="20"/>
          <w:u w:val="single"/>
          <w:lang w:val="en-GB"/>
        </w:rPr>
      </w:pPr>
      <w:r w:rsidRPr="00014F23">
        <w:rPr>
          <w:rFonts w:ascii="Times New Roman" w:eastAsia="Malgun Gothic" w:hAnsi="Times New Roman" w:cs="Times New Roman"/>
          <w:b/>
          <w:bCs/>
          <w:sz w:val="20"/>
          <w:szCs w:val="20"/>
          <w:u w:val="single"/>
          <w:lang w:val="en-GB"/>
        </w:rPr>
        <w:t>HARQ feedback resource field in Msg4</w:t>
      </w:r>
    </w:p>
    <w:p w14:paraId="437C33A3" w14:textId="36FF185B" w:rsidR="005C3459" w:rsidRDefault="00F461ED" w:rsidP="00AB6583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>
        <w:rPr>
          <w:rFonts w:ascii="Times New Roman" w:eastAsia="Malgun Gothic" w:hAnsi="Times New Roman" w:cs="Times New Roman"/>
          <w:sz w:val="20"/>
          <w:szCs w:val="20"/>
          <w:lang w:val="en-GB"/>
        </w:rPr>
        <w:t>RAN2 received the LS</w:t>
      </w:r>
      <w:r w:rsidR="00014F23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[1]</w:t>
      </w:r>
      <w:r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from RAN1 </w:t>
      </w:r>
      <w:r w:rsidR="00A45DAC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and provided following response </w:t>
      </w:r>
      <w:r w:rsidR="00862ADF">
        <w:rPr>
          <w:rFonts w:ascii="Times New Roman" w:eastAsia="Malgun Gothic" w:hAnsi="Times New Roman" w:cs="Times New Roman"/>
          <w:sz w:val="20"/>
          <w:szCs w:val="20"/>
          <w:lang w:val="en-GB"/>
        </w:rPr>
        <w:t>for the 2 bits field of HARQ feedback resource</w:t>
      </w:r>
      <w:r>
        <w:rPr>
          <w:rFonts w:ascii="Times New Roman" w:eastAsia="Malgun Gothic" w:hAnsi="Times New Roman" w:cs="Times New Roman"/>
          <w:sz w:val="20"/>
          <w:szCs w:val="20"/>
          <w:lang w:val="en-GB"/>
        </w:rPr>
        <w:t>.</w:t>
      </w:r>
    </w:p>
    <w:p w14:paraId="352CD8EE" w14:textId="77777777" w:rsidR="00862ADF" w:rsidRPr="00BC3B35" w:rsidRDefault="00862ADF" w:rsidP="00862ADF">
      <w:pPr>
        <w:jc w:val="both"/>
        <w:rPr>
          <w:rFonts w:ascii="Arial" w:hAnsi="Arial" w:cs="Arial"/>
          <w:lang w:eastAsia="sv-SE"/>
        </w:rPr>
      </w:pPr>
      <w:r w:rsidRPr="00BC3B35">
        <w:rPr>
          <w:rFonts w:ascii="Arial" w:hAnsi="Arial" w:cs="Arial"/>
          <w:lang w:eastAsia="sv-SE"/>
        </w:rPr>
        <w:t xml:space="preserve">RAN1 reply to Q1: </w:t>
      </w:r>
    </w:p>
    <w:p w14:paraId="148AEC91" w14:textId="77777777" w:rsidR="00862ADF" w:rsidRPr="00BC3B35" w:rsidRDefault="00862ADF" w:rsidP="00862ADF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Arial" w:hAnsi="Arial" w:cs="Arial"/>
          <w:lang w:eastAsia="sv-SE"/>
        </w:rPr>
      </w:pPr>
      <w:r w:rsidRPr="00BC3B35">
        <w:rPr>
          <w:rFonts w:ascii="Arial" w:hAnsi="Arial" w:cs="Arial"/>
          <w:lang w:eastAsia="sv-SE"/>
        </w:rPr>
        <w:t>RAN1 sees no issue with the RAN2 agreement that HARQ feedback resource information is included in the CB-Msg4</w:t>
      </w:r>
    </w:p>
    <w:p w14:paraId="30A242CE" w14:textId="77777777" w:rsidR="00862ADF" w:rsidRPr="00BC3B35" w:rsidRDefault="00862ADF" w:rsidP="00862ADF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Arial" w:hAnsi="Arial" w:cs="Arial"/>
          <w:lang w:eastAsia="sv-SE"/>
        </w:rPr>
      </w:pPr>
      <w:r w:rsidRPr="00BC3B35">
        <w:rPr>
          <w:rFonts w:ascii="Arial" w:hAnsi="Arial" w:cs="Arial"/>
          <w:lang w:eastAsia="sv-SE"/>
        </w:rPr>
        <w:t xml:space="preserve">RAN1 also notes that using 2 bits for “HARQ ACK resource offset” in </w:t>
      </w:r>
      <w:proofErr w:type="spellStart"/>
      <w:r w:rsidRPr="00BC3B35">
        <w:rPr>
          <w:rFonts w:ascii="Arial" w:hAnsi="Arial" w:cs="Arial"/>
          <w:lang w:eastAsia="sv-SE"/>
        </w:rPr>
        <w:t>eMTC</w:t>
      </w:r>
      <w:proofErr w:type="spellEnd"/>
      <w:r w:rsidRPr="00BC3B35">
        <w:rPr>
          <w:rFonts w:ascii="Arial" w:hAnsi="Arial" w:cs="Arial"/>
          <w:lang w:eastAsia="sv-SE"/>
        </w:rPr>
        <w:t xml:space="preserve"> allows multiplexing only up to 4 users in the same response.</w:t>
      </w:r>
    </w:p>
    <w:p w14:paraId="13D1F753" w14:textId="77777777" w:rsidR="00DD275C" w:rsidRDefault="00A87E15" w:rsidP="002F3BB9">
      <w:pPr>
        <w:keepNext/>
        <w:spacing w:after="180" w:line="240" w:lineRule="auto"/>
        <w:jc w:val="center"/>
      </w:pPr>
      <w:r>
        <w:object w:dxaOrig="11641" w:dyaOrig="6661" w14:anchorId="0D8E2D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466pt;height:267.25pt" o:ole="">
            <v:imagedata r:id="rId14" o:title=""/>
          </v:shape>
          <o:OLEObject Type="Embed" ProgID="Visio.Drawing.15" ShapeID="_x0000_i1033" DrawAspect="Content" ObjectID="_1820950820" r:id="rId15"/>
        </w:object>
      </w:r>
    </w:p>
    <w:p w14:paraId="57EBF7E1" w14:textId="2FB1A59F" w:rsidR="00014F23" w:rsidRDefault="00DD275C" w:rsidP="002F3BB9">
      <w:pPr>
        <w:pStyle w:val="Caption"/>
        <w:jc w:val="center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E495C">
        <w:rPr>
          <w:noProof/>
        </w:rPr>
        <w:t>3</w:t>
      </w:r>
      <w:r>
        <w:fldChar w:fldCharType="end"/>
      </w:r>
      <w:r w:rsidR="009E495C">
        <w:t xml:space="preserve"> CB-EDT Msg4 CMR format for </w:t>
      </w:r>
      <w:proofErr w:type="spellStart"/>
      <w:r w:rsidR="009E495C">
        <w:t>eMTC</w:t>
      </w:r>
      <w:proofErr w:type="spellEnd"/>
      <w:r w:rsidR="009E495C">
        <w:t xml:space="preserve"> and NB-IoT</w:t>
      </w:r>
    </w:p>
    <w:p w14:paraId="491415B0" w14:textId="3F4512B8" w:rsidR="00862ADF" w:rsidRDefault="00862ADF" w:rsidP="00AB6583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>
        <w:rPr>
          <w:rFonts w:ascii="Times New Roman" w:eastAsia="Malgun Gothic" w:hAnsi="Times New Roman" w:cs="Times New Roman"/>
          <w:sz w:val="20"/>
          <w:szCs w:val="20"/>
          <w:lang w:val="en-GB"/>
        </w:rPr>
        <w:lastRenderedPageBreak/>
        <w:t xml:space="preserve">If we look at the HARQ feedback resource for </w:t>
      </w:r>
      <w:proofErr w:type="spellStart"/>
      <w:r>
        <w:rPr>
          <w:rFonts w:ascii="Times New Roman" w:eastAsia="Malgun Gothic" w:hAnsi="Times New Roman" w:cs="Times New Roman"/>
          <w:sz w:val="20"/>
          <w:szCs w:val="20"/>
          <w:lang w:val="en-GB"/>
        </w:rPr>
        <w:t>eMTC</w:t>
      </w:r>
      <w:proofErr w:type="spellEnd"/>
      <w:r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and NB-IoT, </w:t>
      </w:r>
      <w:proofErr w:type="gramStart"/>
      <w:r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it is clear that </w:t>
      </w:r>
      <w:r w:rsidR="00132AEE">
        <w:rPr>
          <w:rFonts w:ascii="Times New Roman" w:eastAsia="Malgun Gothic" w:hAnsi="Times New Roman" w:cs="Times New Roman"/>
          <w:sz w:val="20"/>
          <w:szCs w:val="20"/>
          <w:lang w:val="en-GB"/>
        </w:rPr>
        <w:t>HARQ</w:t>
      </w:r>
      <w:proofErr w:type="gramEnd"/>
      <w:r w:rsidR="00132AEE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feedback resource for 16 users can be provided with 4 bits</w:t>
      </w:r>
      <w:r w:rsidR="008155FB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for NB-IoT. However, this is significantly low and limited to just 4 users for </w:t>
      </w:r>
      <w:proofErr w:type="spellStart"/>
      <w:r w:rsidR="008155FB">
        <w:rPr>
          <w:rFonts w:ascii="Times New Roman" w:eastAsia="Malgun Gothic" w:hAnsi="Times New Roman" w:cs="Times New Roman"/>
          <w:sz w:val="20"/>
          <w:szCs w:val="20"/>
          <w:lang w:val="en-GB"/>
        </w:rPr>
        <w:t>eMTC</w:t>
      </w:r>
      <w:proofErr w:type="spellEnd"/>
      <w:r w:rsidR="008155FB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which has higher bandwidth than NB-IoT.</w:t>
      </w:r>
    </w:p>
    <w:p w14:paraId="759547B4" w14:textId="16CF27E2" w:rsidR="00213692" w:rsidRDefault="00213692" w:rsidP="00213692">
      <w:pPr>
        <w:pStyle w:val="Proposal"/>
        <w:rPr>
          <w:rFonts w:eastAsia="Malgun Gothic"/>
        </w:rPr>
      </w:pPr>
      <w:bookmarkStart w:id="50" w:name="_Toc210144149"/>
      <w:bookmarkStart w:id="51" w:name="_Toc210144355"/>
      <w:bookmarkStart w:id="52" w:name="_Toc210217345"/>
      <w:bookmarkStart w:id="53" w:name="_Toc210287044"/>
      <w:bookmarkStart w:id="54" w:name="_Toc210334145"/>
      <w:bookmarkStart w:id="55" w:name="_Toc210334317"/>
      <w:r>
        <w:rPr>
          <w:rFonts w:eastAsia="Malgun Gothic"/>
        </w:rPr>
        <w:t>Use 4 bits of HARQ ACK resource field in</w:t>
      </w:r>
      <w:r w:rsidR="00A12D4A">
        <w:rPr>
          <w:rFonts w:eastAsia="Malgun Gothic"/>
        </w:rPr>
        <w:t xml:space="preserve"> CMR</w:t>
      </w:r>
      <w:r w:rsidR="00443DD6">
        <w:rPr>
          <w:rFonts w:eastAsia="Malgun Gothic"/>
        </w:rPr>
        <w:t xml:space="preserve"> for</w:t>
      </w:r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eMTC</w:t>
      </w:r>
      <w:proofErr w:type="spellEnd"/>
      <w:r>
        <w:rPr>
          <w:rFonts w:eastAsia="Malgun Gothic"/>
        </w:rPr>
        <w:t xml:space="preserve"> in line with NB-IoT design.</w:t>
      </w:r>
      <w:bookmarkEnd w:id="50"/>
      <w:bookmarkEnd w:id="51"/>
      <w:bookmarkEnd w:id="52"/>
      <w:bookmarkEnd w:id="53"/>
      <w:bookmarkEnd w:id="54"/>
      <w:bookmarkEnd w:id="55"/>
    </w:p>
    <w:p w14:paraId="18CA4830" w14:textId="0D0BEF41" w:rsidR="00AB6583" w:rsidRPr="00AB6583" w:rsidRDefault="00AB6583" w:rsidP="00AB6583">
      <w:pPr>
        <w:spacing w:after="180" w:line="240" w:lineRule="auto"/>
        <w:rPr>
          <w:rFonts w:ascii="Times New Roman" w:eastAsia="Malgun Gothic" w:hAnsi="Times New Roman" w:cs="Times New Roman"/>
          <w:b/>
          <w:bCs/>
          <w:sz w:val="20"/>
          <w:szCs w:val="20"/>
          <w:u w:val="single"/>
          <w:lang w:val="en-GB"/>
        </w:rPr>
      </w:pPr>
      <w:r w:rsidRPr="00AB6583">
        <w:rPr>
          <w:rFonts w:ascii="Times New Roman" w:eastAsia="Malgun Gothic" w:hAnsi="Times New Roman" w:cs="Times New Roman"/>
          <w:b/>
          <w:bCs/>
          <w:sz w:val="20"/>
          <w:szCs w:val="20"/>
          <w:u w:val="single"/>
          <w:lang w:val="en-GB"/>
        </w:rPr>
        <w:t xml:space="preserve">Applicable of new Msg4 format (and group RNTI) </w:t>
      </w:r>
      <w:r w:rsidR="00D43C94" w:rsidRPr="00D43C94">
        <w:rPr>
          <w:rFonts w:ascii="Times New Roman" w:eastAsia="Malgun Gothic" w:hAnsi="Times New Roman" w:cs="Times New Roman"/>
          <w:b/>
          <w:bCs/>
          <w:sz w:val="20"/>
          <w:szCs w:val="20"/>
          <w:u w:val="single"/>
          <w:lang w:val="en-GB"/>
        </w:rPr>
        <w:t>to</w:t>
      </w:r>
      <w:r w:rsidRPr="00AB6583">
        <w:rPr>
          <w:rFonts w:ascii="Times New Roman" w:eastAsia="Malgun Gothic" w:hAnsi="Times New Roman" w:cs="Times New Roman"/>
          <w:b/>
          <w:bCs/>
          <w:sz w:val="20"/>
          <w:szCs w:val="20"/>
          <w:u w:val="single"/>
          <w:lang w:val="en-GB"/>
        </w:rPr>
        <w:t xml:space="preserve"> 4 step RACH</w:t>
      </w:r>
    </w:p>
    <w:p w14:paraId="78610924" w14:textId="72571F0A" w:rsidR="0060006A" w:rsidRDefault="0086362F" w:rsidP="00AB6583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One of the </w:t>
      </w:r>
      <w:r w:rsidR="004E2584">
        <w:rPr>
          <w:rFonts w:ascii="Times New Roman" w:eastAsia="Malgun Gothic" w:hAnsi="Times New Roman" w:cs="Times New Roman"/>
          <w:sz w:val="20"/>
          <w:szCs w:val="20"/>
          <w:lang w:val="en-GB"/>
        </w:rPr>
        <w:t>objectives</w:t>
      </w:r>
      <w:r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of UL capacity enhancements </w:t>
      </w:r>
      <w:r w:rsidR="007648D8">
        <w:rPr>
          <w:rFonts w:ascii="Times New Roman" w:eastAsia="Malgun Gothic" w:hAnsi="Times New Roman" w:cs="Times New Roman"/>
          <w:sz w:val="20"/>
          <w:szCs w:val="20"/>
          <w:lang w:val="en-GB"/>
        </w:rPr>
        <w:t>of Rel-19 WID was to resolve the bottle neck issue of 4 step RACH</w:t>
      </w:r>
      <w:r w:rsidR="004B7E5E">
        <w:rPr>
          <w:rFonts w:ascii="Times New Roman" w:eastAsia="Malgun Gothic" w:hAnsi="Times New Roman" w:cs="Times New Roman"/>
          <w:sz w:val="20"/>
          <w:szCs w:val="20"/>
          <w:lang w:val="en-GB"/>
        </w:rPr>
        <w:t>/EDT that results from individually addressing many</w:t>
      </w:r>
      <w:r w:rsidR="004E2584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UEs for contention resolution in Msg4. However, the Msg4 enhancement was only considered for new CB-</w:t>
      </w:r>
      <w:r w:rsidR="00F44F16">
        <w:rPr>
          <w:rFonts w:ascii="Times New Roman" w:eastAsia="Malgun Gothic" w:hAnsi="Times New Roman" w:cs="Times New Roman"/>
          <w:sz w:val="20"/>
          <w:szCs w:val="20"/>
          <w:lang w:val="en-GB"/>
        </w:rPr>
        <w:t>EDT feature.</w:t>
      </w:r>
      <w:r w:rsidR="004E2584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</w:t>
      </w:r>
      <w:r w:rsidR="009A4C97" w:rsidRPr="009A4C97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The </w:t>
      </w:r>
      <w:r w:rsidR="009A4C97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new </w:t>
      </w:r>
      <w:r w:rsidR="009A4C97" w:rsidRPr="009A4C97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Msg4 </w:t>
      </w:r>
      <w:r w:rsidR="009A4C97">
        <w:rPr>
          <w:rFonts w:ascii="Times New Roman" w:eastAsia="Malgun Gothic" w:hAnsi="Times New Roman" w:cs="Times New Roman"/>
          <w:sz w:val="20"/>
          <w:szCs w:val="20"/>
          <w:lang w:val="en-GB"/>
        </w:rPr>
        <w:t>format</w:t>
      </w:r>
      <w:r w:rsidR="009A4C97" w:rsidRPr="009A4C97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can be </w:t>
      </w:r>
      <w:r w:rsidR="00943F3C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supported </w:t>
      </w:r>
      <w:r w:rsidR="009A4C97" w:rsidRPr="009A4C97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on the top of existing 4 steps EDT procedure as shown in figure </w:t>
      </w:r>
      <w:r w:rsidR="00DD275C">
        <w:rPr>
          <w:rFonts w:ascii="Times New Roman" w:eastAsia="Malgun Gothic" w:hAnsi="Times New Roman" w:cs="Times New Roman"/>
          <w:sz w:val="20"/>
          <w:szCs w:val="20"/>
          <w:lang w:val="en-GB"/>
        </w:rPr>
        <w:t>4</w:t>
      </w:r>
      <w:r>
        <w:rPr>
          <w:rFonts w:ascii="Times New Roman" w:eastAsia="Malgun Gothic" w:hAnsi="Times New Roman" w:cs="Times New Roman"/>
          <w:sz w:val="20"/>
          <w:szCs w:val="20"/>
          <w:lang w:val="en-GB"/>
        </w:rPr>
        <w:t>.</w:t>
      </w:r>
    </w:p>
    <w:p w14:paraId="0A55A2E7" w14:textId="77777777" w:rsidR="0060006A" w:rsidRDefault="0060006A" w:rsidP="00AB6583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</w:p>
    <w:p w14:paraId="1CBC8FC0" w14:textId="77777777" w:rsidR="009E495C" w:rsidRDefault="0060006A" w:rsidP="009E495C">
      <w:pPr>
        <w:keepNext/>
        <w:spacing w:after="180" w:line="240" w:lineRule="auto"/>
        <w:jc w:val="center"/>
      </w:pPr>
      <w:r w:rsidRPr="0060006A">
        <w:rPr>
          <w:rFonts w:ascii="Times New Roman" w:eastAsia="Malgun Gothic" w:hAnsi="Times New Roman" w:cs="Times New Roman"/>
          <w:sz w:val="20"/>
          <w:szCs w:val="20"/>
        </w:rPr>
        <w:object w:dxaOrig="9121" w:dyaOrig="6512" w14:anchorId="6BEF038C">
          <v:shape id="_x0000_i1034" type="#_x0000_t75" style="width:399.15pt;height:285.1pt" o:ole="">
            <v:imagedata r:id="rId16" o:title=""/>
          </v:shape>
          <o:OLEObject Type="Embed" ProgID="Visio.Drawing.15" ShapeID="_x0000_i1034" DrawAspect="Content" ObjectID="_1820950821" r:id="rId17"/>
        </w:object>
      </w:r>
    </w:p>
    <w:p w14:paraId="08E3899A" w14:textId="2904958A" w:rsidR="009E495C" w:rsidRDefault="009E495C" w:rsidP="009E495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An example of using new Msg4 CMR format in Rel-15 EDT</w:t>
      </w:r>
    </w:p>
    <w:p w14:paraId="25114091" w14:textId="2D885BE4" w:rsidR="00D43C94" w:rsidRDefault="00D43C94" w:rsidP="00943F3C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We think this is doable as the UE </w:t>
      </w:r>
      <w:r w:rsidR="00BE2CAD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can report the support of Msg4 format in Msg3. In case of 4 step EDT, this indication can be added in </w:t>
      </w:r>
      <w:proofErr w:type="spellStart"/>
      <w:r w:rsidR="009F7904" w:rsidRPr="00443DD6">
        <w:rPr>
          <w:rFonts w:ascii="Times New Roman" w:eastAsia="Malgun Gothic" w:hAnsi="Times New Roman" w:cs="Times New Roman"/>
          <w:i/>
          <w:iCs/>
          <w:sz w:val="20"/>
          <w:szCs w:val="20"/>
          <w:lang w:val="en-GB"/>
        </w:rPr>
        <w:t>RRCEarlyDataRequest</w:t>
      </w:r>
      <w:proofErr w:type="spellEnd"/>
      <w:r w:rsidR="009F7904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and in case of 4 step Random Access procedure, it can be added in </w:t>
      </w:r>
      <w:proofErr w:type="spellStart"/>
      <w:r w:rsidR="009F7904" w:rsidRPr="00443DD6">
        <w:rPr>
          <w:rFonts w:ascii="Times New Roman" w:eastAsia="Malgun Gothic" w:hAnsi="Times New Roman" w:cs="Times New Roman"/>
          <w:i/>
          <w:iCs/>
          <w:sz w:val="20"/>
          <w:szCs w:val="20"/>
          <w:lang w:val="en-GB"/>
        </w:rPr>
        <w:t>RRCConnectionRequest</w:t>
      </w:r>
      <w:proofErr w:type="spellEnd"/>
      <w:r w:rsidR="009F7904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message</w:t>
      </w:r>
      <w:r w:rsidR="00F413AF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(e.g., using a spare bit or a new LCID code point).</w:t>
      </w:r>
    </w:p>
    <w:p w14:paraId="41516F7F" w14:textId="7577B19F" w:rsidR="00F413AF" w:rsidRDefault="00F413AF" w:rsidP="00943F3C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>
        <w:rPr>
          <w:rFonts w:ascii="Times New Roman" w:eastAsia="Malgun Gothic" w:hAnsi="Times New Roman" w:cs="Times New Roman"/>
          <w:sz w:val="20"/>
          <w:szCs w:val="20"/>
          <w:lang w:val="en-GB"/>
        </w:rPr>
        <w:t>Then UE starts contention resolution timer as existing</w:t>
      </w:r>
      <w:r w:rsidR="00A02C0C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procedure. The other change is that the UE would have to monitor both TC-RNTI for legacy</w:t>
      </w:r>
      <w:r w:rsidR="00763621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Msg4 receiving procedure and a new group RNTI for new Msg4 receiving procedure.</w:t>
      </w:r>
      <w:r w:rsidR="00170981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In this case, the group RNTI can be configured </w:t>
      </w:r>
      <w:r w:rsidR="0056083D">
        <w:rPr>
          <w:rFonts w:ascii="Times New Roman" w:eastAsia="Malgun Gothic" w:hAnsi="Times New Roman" w:cs="Times New Roman"/>
          <w:sz w:val="20"/>
          <w:szCs w:val="20"/>
          <w:lang w:val="en-GB"/>
        </w:rPr>
        <w:t>as cell specific group RNTI in SIB, it can be per CE level.</w:t>
      </w:r>
    </w:p>
    <w:p w14:paraId="16F307C1" w14:textId="1583FE37" w:rsidR="0056083D" w:rsidRDefault="00506CB4" w:rsidP="009E495C">
      <w:pPr>
        <w:pStyle w:val="Proposal"/>
        <w:rPr>
          <w:rFonts w:eastAsia="Malgun Gothic"/>
        </w:rPr>
      </w:pPr>
      <w:bookmarkStart w:id="56" w:name="_Toc210144356"/>
      <w:bookmarkStart w:id="57" w:name="_Toc210217346"/>
      <w:bookmarkStart w:id="58" w:name="_Toc210287045"/>
      <w:bookmarkStart w:id="59" w:name="_Toc210334146"/>
      <w:bookmarkStart w:id="60" w:name="_Toc210334318"/>
      <w:r>
        <w:rPr>
          <w:rFonts w:eastAsia="Malgun Gothic"/>
        </w:rPr>
        <w:t xml:space="preserve">Support </w:t>
      </w:r>
      <w:r w:rsidR="00DC482B">
        <w:rPr>
          <w:rFonts w:eastAsia="Malgun Gothic"/>
        </w:rPr>
        <w:t>new Msg4 multicast response format for legacy 4 step RACH or EDT procedure.</w:t>
      </w:r>
      <w:bookmarkEnd w:id="56"/>
      <w:bookmarkEnd w:id="57"/>
      <w:bookmarkEnd w:id="58"/>
      <w:bookmarkEnd w:id="59"/>
      <w:bookmarkEnd w:id="60"/>
    </w:p>
    <w:p w14:paraId="11FD0388" w14:textId="77777777" w:rsidR="001D66C6" w:rsidRPr="00D3304A" w:rsidRDefault="001D66C6" w:rsidP="001D66C6">
      <w:pPr>
        <w:pStyle w:val="Proposal"/>
        <w:numPr>
          <w:ilvl w:val="0"/>
          <w:numId w:val="0"/>
        </w:numPr>
      </w:pPr>
    </w:p>
    <w:p w14:paraId="1C1C3027" w14:textId="77777777" w:rsidR="007A07E8" w:rsidRPr="007A07E8" w:rsidRDefault="6C52C8BF" w:rsidP="1DA70D74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36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36"/>
          <w:lang w:val="en-GB"/>
          <w14:ligatures w14:val="none"/>
        </w:rPr>
        <w:t>Conclusion</w:t>
      </w:r>
    </w:p>
    <w:p w14:paraId="006FFEF2" w14:textId="77777777" w:rsidR="007A07E8" w:rsidRPr="007A07E8" w:rsidRDefault="007A07E8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Following proposals are made:</w:t>
      </w:r>
    </w:p>
    <w:p w14:paraId="78C41176" w14:textId="77777777" w:rsidR="0058672D" w:rsidRDefault="00606F0D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>
        <w:rPr>
          <w:rFonts w:cs="Times New Roman"/>
          <w:noProof/>
          <w:kern w:val="0"/>
          <w:szCs w:val="20"/>
          <w:lang w:val="en-GB"/>
          <w14:ligatures w14:val="none"/>
        </w:rPr>
        <w:lastRenderedPageBreak/>
        <w:fldChar w:fldCharType="begin"/>
      </w:r>
      <w:r>
        <w:rPr>
          <w:rFonts w:cs="Times New Roman"/>
          <w:noProof/>
          <w:kern w:val="0"/>
          <w:szCs w:val="20"/>
          <w:lang w:val="en-GB"/>
          <w14:ligatures w14:val="none"/>
        </w:rPr>
        <w:instrText xml:space="preserve"> TOC \n \p " " \t "Proposal,1" </w:instrText>
      </w:r>
      <w:r>
        <w:rPr>
          <w:rFonts w:cs="Times New Roman"/>
          <w:noProof/>
          <w:kern w:val="0"/>
          <w:szCs w:val="20"/>
          <w:lang w:val="en-GB"/>
          <w14:ligatures w14:val="none"/>
        </w:rPr>
        <w:fldChar w:fldCharType="separate"/>
      </w:r>
      <w:r w:rsidR="0058672D" w:rsidRPr="00F256EA">
        <w:rPr>
          <w:rFonts w:eastAsia="Malgun Gothic"/>
          <w:noProof/>
        </w:rPr>
        <w:t>Proposal 1</w:t>
      </w:r>
      <w:r w:rsidR="0058672D"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="0058672D" w:rsidRPr="00F256EA">
        <w:rPr>
          <w:rFonts w:eastAsia="Malgun Gothic"/>
          <w:noProof/>
        </w:rPr>
        <w:t>configure the PUSCH resource within the Tx window configuration</w:t>
      </w:r>
    </w:p>
    <w:p w14:paraId="14DECC30" w14:textId="77777777" w:rsidR="0058672D" w:rsidRDefault="0058672D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F256EA">
        <w:rPr>
          <w:rFonts w:eastAsia="Malgun Gothic"/>
          <w:noProof/>
        </w:rPr>
        <w:t>Proposal 2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F256EA">
        <w:rPr>
          <w:rFonts w:eastAsia="Malgun Gothic"/>
          <w:noProof/>
        </w:rPr>
        <w:t xml:space="preserve">For </w:t>
      </w:r>
      <w:r w:rsidRPr="00F256EA">
        <w:rPr>
          <w:rFonts w:eastAsia="Malgun Gothic"/>
          <w:i/>
          <w:iCs/>
          <w:noProof/>
        </w:rPr>
        <w:t>windowSize</w:t>
      </w:r>
      <w:r w:rsidRPr="00F256EA">
        <w:rPr>
          <w:rFonts w:eastAsia="Malgun Gothic"/>
          <w:noProof/>
        </w:rPr>
        <w:t xml:space="preserve">, use 2 bits of information to signal n1, n2, n3 and n4 where value n1 should correspond to duration of (1 * </w:t>
      </w:r>
      <w:r w:rsidRPr="00F256EA">
        <w:rPr>
          <w:rFonts w:eastAsia="Malgun Gothic"/>
          <w:i/>
          <w:iCs/>
          <w:noProof/>
        </w:rPr>
        <w:t>pusch-Periodicity-r19</w:t>
      </w:r>
      <w:r w:rsidRPr="00F256EA">
        <w:rPr>
          <w:rFonts w:eastAsia="Malgun Gothic"/>
          <w:noProof/>
        </w:rPr>
        <w:t xml:space="preserve">) and n2 to (2 * </w:t>
      </w:r>
      <w:r w:rsidRPr="00F256EA">
        <w:rPr>
          <w:rFonts w:eastAsia="Malgun Gothic"/>
          <w:i/>
          <w:iCs/>
          <w:noProof/>
        </w:rPr>
        <w:t>pusch-Periodicity-r19</w:t>
      </w:r>
      <w:r w:rsidRPr="00F256EA">
        <w:rPr>
          <w:rFonts w:eastAsia="Malgun Gothic"/>
          <w:noProof/>
        </w:rPr>
        <w:t>) and so on.</w:t>
      </w:r>
    </w:p>
    <w:p w14:paraId="424C0BB4" w14:textId="77777777" w:rsidR="0058672D" w:rsidRDefault="0058672D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F256EA">
        <w:rPr>
          <w:rFonts w:eastAsia="Malgun Gothic"/>
          <w:noProof/>
        </w:rPr>
        <w:t>Proposal 3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F256EA">
        <w:rPr>
          <w:rFonts w:eastAsia="Malgun Gothic"/>
          <w:noProof/>
        </w:rPr>
        <w:t xml:space="preserve">Select the range of values for </w:t>
      </w:r>
      <w:r w:rsidRPr="00F256EA">
        <w:rPr>
          <w:rFonts w:eastAsia="Malgun Gothic"/>
          <w:i/>
          <w:iCs/>
          <w:noProof/>
        </w:rPr>
        <w:t>windowPeriodicity-r19</w:t>
      </w:r>
      <w:r w:rsidRPr="00F256EA">
        <w:rPr>
          <w:rFonts w:eastAsia="Malgun Gothic"/>
          <w:noProof/>
        </w:rPr>
        <w:t xml:space="preserve"> which are in multiple of 10ms and larger than or equal to </w:t>
      </w:r>
      <w:r w:rsidRPr="00F256EA">
        <w:rPr>
          <w:rFonts w:eastAsia="Malgun Gothic"/>
          <w:i/>
          <w:iCs/>
          <w:noProof/>
        </w:rPr>
        <w:t>windowSize</w:t>
      </w:r>
      <w:r w:rsidRPr="00F256EA">
        <w:rPr>
          <w:rFonts w:eastAsia="Malgun Gothic"/>
          <w:noProof/>
        </w:rPr>
        <w:t>.</w:t>
      </w:r>
    </w:p>
    <w:p w14:paraId="7A69D00E" w14:textId="77777777" w:rsidR="0058672D" w:rsidRDefault="0058672D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F256EA">
        <w:rPr>
          <w:rFonts w:eastAsia="Malgun Gothic"/>
          <w:noProof/>
        </w:rPr>
        <w:t>Proposal 4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F256EA">
        <w:rPr>
          <w:rFonts w:eastAsia="Malgun Gothic"/>
          <w:noProof/>
        </w:rPr>
        <w:t xml:space="preserve">start </w:t>
      </w:r>
      <w:r w:rsidRPr="00F256EA">
        <w:rPr>
          <w:rFonts w:eastAsia="Malgun Gothic"/>
          <w:i/>
          <w:iCs/>
          <w:noProof/>
        </w:rPr>
        <w:t>timeAlignmentTimer</w:t>
      </w:r>
      <w:r w:rsidRPr="00F256EA">
        <w:rPr>
          <w:rFonts w:eastAsia="Malgun Gothic"/>
          <w:noProof/>
        </w:rPr>
        <w:t xml:space="preserve"> when TA command is received in a successful CMR for a serving cell belonging to a TAG.</w:t>
      </w:r>
    </w:p>
    <w:p w14:paraId="485F96DB" w14:textId="77777777" w:rsidR="0058672D" w:rsidRDefault="0058672D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F256EA">
        <w:rPr>
          <w:rFonts w:eastAsia="Malgun Gothic"/>
          <w:noProof/>
        </w:rPr>
        <w:t>Proposal 5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F256EA">
        <w:rPr>
          <w:rFonts w:eastAsia="Malgun Gothic"/>
          <w:noProof/>
        </w:rPr>
        <w:t>Use 4 bits of HARQ ACK resource field in CMR for eMTC in line with NB-IoT design.</w:t>
      </w:r>
    </w:p>
    <w:p w14:paraId="162B2D72" w14:textId="77777777" w:rsidR="0058672D" w:rsidRDefault="0058672D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F256EA">
        <w:rPr>
          <w:rFonts w:eastAsia="Malgun Gothic"/>
          <w:noProof/>
        </w:rPr>
        <w:t>Proposal 6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F256EA">
        <w:rPr>
          <w:rFonts w:eastAsia="Malgun Gothic"/>
          <w:noProof/>
        </w:rPr>
        <w:t>Support new Msg4 multicast response format for legacy 4 step RACH or EDT procedure.</w:t>
      </w:r>
    </w:p>
    <w:p w14:paraId="53399D63" w14:textId="117B38BF" w:rsidR="007A07E8" w:rsidRPr="007A07E8" w:rsidRDefault="00606F0D" w:rsidP="007A07E8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/>
          <w14:ligatures w14:val="none"/>
        </w:rPr>
        <w:fldChar w:fldCharType="end"/>
      </w:r>
      <w:r w:rsidR="007A07E8"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>References</w:t>
      </w:r>
    </w:p>
    <w:p w14:paraId="6457B521" w14:textId="033ECF46" w:rsidR="00650D03" w:rsidRDefault="007A07E8" w:rsidP="00650D03">
      <w:pPr>
        <w:keepNext/>
        <w:keepLines/>
        <w:widowControl w:val="0"/>
        <w:tabs>
          <w:tab w:val="left" w:pos="1418"/>
          <w:tab w:val="right" w:leader="dot" w:pos="9639"/>
        </w:tabs>
        <w:spacing w:before="120" w:after="0" w:line="240" w:lineRule="auto"/>
        <w:ind w:left="567" w:right="425" w:hanging="567"/>
      </w:pPr>
      <w:r w:rsidRPr="007A07E8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 xml:space="preserve">[1] </w:t>
      </w:r>
      <w:r w:rsidR="00B4039C" w:rsidRPr="00B4039C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>R2-2506717</w:t>
      </w:r>
      <w:r w:rsidRPr="007A07E8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 xml:space="preserve">, </w:t>
      </w:r>
      <w:r w:rsidR="00F06BAD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>“</w:t>
      </w:r>
      <w:r w:rsidR="007F43E9" w:rsidRPr="007F43E9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>Reply LS on on CB Msg3 EDT for IoT NTN Ph3</w:t>
      </w:r>
      <w:r w:rsidR="00F06BAD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 xml:space="preserve">”, </w:t>
      </w:r>
      <w:r w:rsidR="006D64E5" w:rsidRPr="006D64E5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>Prague, Czech Republic, 13th - 17th October 2025</w:t>
      </w:r>
      <w:r w:rsidR="00DC0B10">
        <w:rPr>
          <w:rFonts w:ascii="Times New Roman" w:eastAsia="Malgun Gothic" w:hAnsi="Times New Roman" w:cs="Times New Roman"/>
          <w:noProof/>
          <w:kern w:val="0"/>
          <w:szCs w:val="20"/>
          <w:lang w:val="en-GB" w:eastAsia="x-none"/>
          <w14:ligatures w14:val="none"/>
        </w:rPr>
        <w:t>.</w:t>
      </w:r>
    </w:p>
    <w:p w14:paraId="5D505B87" w14:textId="0ED45BEE" w:rsidR="00C94936" w:rsidRDefault="00C94936" w:rsidP="00DD3038"/>
    <w:sectPr w:rsidR="00C94936" w:rsidSect="007C368C">
      <w:footerReference w:type="default" r:id="rId18"/>
      <w:footnotePr>
        <w:numRestart w:val="eachSect"/>
      </w:footnotePr>
      <w:type w:val="continuous"/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878A4" w14:textId="77777777" w:rsidR="00C43EFE" w:rsidRDefault="00C43EFE">
      <w:pPr>
        <w:spacing w:after="0" w:line="240" w:lineRule="auto"/>
      </w:pPr>
      <w:r>
        <w:separator/>
      </w:r>
    </w:p>
  </w:endnote>
  <w:endnote w:type="continuationSeparator" w:id="0">
    <w:p w14:paraId="52851245" w14:textId="77777777" w:rsidR="00C43EFE" w:rsidRDefault="00C43EFE">
      <w:pPr>
        <w:spacing w:after="0" w:line="240" w:lineRule="auto"/>
      </w:pPr>
      <w:r>
        <w:continuationSeparator/>
      </w:r>
    </w:p>
  </w:endnote>
  <w:endnote w:type="continuationNotice" w:id="1">
    <w:p w14:paraId="5B2AC052" w14:textId="77777777" w:rsidR="00C43EFE" w:rsidRDefault="00C43E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CAED9" w14:textId="77777777" w:rsidR="00606F0D" w:rsidRDefault="00606F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8A99C" w14:textId="77777777" w:rsidR="00C43EFE" w:rsidRDefault="00C43EFE">
      <w:pPr>
        <w:spacing w:after="0" w:line="240" w:lineRule="auto"/>
      </w:pPr>
      <w:r>
        <w:separator/>
      </w:r>
    </w:p>
  </w:footnote>
  <w:footnote w:type="continuationSeparator" w:id="0">
    <w:p w14:paraId="1F21B296" w14:textId="77777777" w:rsidR="00C43EFE" w:rsidRDefault="00C43EFE">
      <w:pPr>
        <w:spacing w:after="0" w:line="240" w:lineRule="auto"/>
      </w:pPr>
      <w:r>
        <w:continuationSeparator/>
      </w:r>
    </w:p>
  </w:footnote>
  <w:footnote w:type="continuationNotice" w:id="1">
    <w:p w14:paraId="527A14C1" w14:textId="77777777" w:rsidR="00C43EFE" w:rsidRDefault="00C43EF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67A7C"/>
    <w:multiLevelType w:val="hybridMultilevel"/>
    <w:tmpl w:val="56E04D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92B6F"/>
    <w:multiLevelType w:val="hybridMultilevel"/>
    <w:tmpl w:val="31E6932E"/>
    <w:lvl w:ilvl="0" w:tplc="59265A14">
      <w:start w:val="9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7666D"/>
    <w:multiLevelType w:val="hybridMultilevel"/>
    <w:tmpl w:val="6A802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1301E"/>
    <w:multiLevelType w:val="hybridMultilevel"/>
    <w:tmpl w:val="26BED3B6"/>
    <w:lvl w:ilvl="0" w:tplc="A58EB9A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2E32312"/>
    <w:multiLevelType w:val="hybridMultilevel"/>
    <w:tmpl w:val="417A6B4E"/>
    <w:lvl w:ilvl="0" w:tplc="62E6930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D7E2F"/>
    <w:multiLevelType w:val="hybridMultilevel"/>
    <w:tmpl w:val="2FA8A372"/>
    <w:lvl w:ilvl="0" w:tplc="EBBC410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1166D2"/>
    <w:multiLevelType w:val="hybridMultilevel"/>
    <w:tmpl w:val="E8D4985C"/>
    <w:lvl w:ilvl="0" w:tplc="949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D7B16"/>
    <w:multiLevelType w:val="hybridMultilevel"/>
    <w:tmpl w:val="2382B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5779A0"/>
    <w:multiLevelType w:val="hybridMultilevel"/>
    <w:tmpl w:val="9536C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A38D5"/>
    <w:multiLevelType w:val="hybridMultilevel"/>
    <w:tmpl w:val="A42A8092"/>
    <w:lvl w:ilvl="0" w:tplc="DCF65C4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421DEB"/>
    <w:multiLevelType w:val="hybridMultilevel"/>
    <w:tmpl w:val="F310521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44450D"/>
    <w:multiLevelType w:val="hybridMultilevel"/>
    <w:tmpl w:val="0CC64ED0"/>
    <w:lvl w:ilvl="0" w:tplc="FFFFFFFF">
      <w:start w:val="1"/>
      <w:numFmt w:val="decimal"/>
      <w:lvlText w:val="Proposal 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3C05683"/>
    <w:multiLevelType w:val="hybridMultilevel"/>
    <w:tmpl w:val="6262E9D2"/>
    <w:lvl w:ilvl="0" w:tplc="B91E2D84">
      <w:start w:val="1"/>
      <w:numFmt w:val="decimal"/>
      <w:lvlText w:val="%1."/>
      <w:lvlJc w:val="left"/>
      <w:pPr>
        <w:ind w:left="1020" w:hanging="360"/>
      </w:pPr>
    </w:lvl>
    <w:lvl w:ilvl="1" w:tplc="6CD8FC60">
      <w:start w:val="1"/>
      <w:numFmt w:val="decimal"/>
      <w:lvlText w:val="%2."/>
      <w:lvlJc w:val="left"/>
      <w:pPr>
        <w:ind w:left="1020" w:hanging="360"/>
      </w:pPr>
    </w:lvl>
    <w:lvl w:ilvl="2" w:tplc="BAAE1BB6">
      <w:start w:val="1"/>
      <w:numFmt w:val="decimal"/>
      <w:lvlText w:val="%3."/>
      <w:lvlJc w:val="left"/>
      <w:pPr>
        <w:ind w:left="1020" w:hanging="360"/>
      </w:pPr>
    </w:lvl>
    <w:lvl w:ilvl="3" w:tplc="72DE4BAA">
      <w:start w:val="1"/>
      <w:numFmt w:val="decimal"/>
      <w:lvlText w:val="%4."/>
      <w:lvlJc w:val="left"/>
      <w:pPr>
        <w:ind w:left="1020" w:hanging="360"/>
      </w:pPr>
    </w:lvl>
    <w:lvl w:ilvl="4" w:tplc="14F2086A">
      <w:start w:val="1"/>
      <w:numFmt w:val="decimal"/>
      <w:lvlText w:val="%5."/>
      <w:lvlJc w:val="left"/>
      <w:pPr>
        <w:ind w:left="1020" w:hanging="360"/>
      </w:pPr>
    </w:lvl>
    <w:lvl w:ilvl="5" w:tplc="074AEFB2">
      <w:start w:val="1"/>
      <w:numFmt w:val="decimal"/>
      <w:lvlText w:val="%6."/>
      <w:lvlJc w:val="left"/>
      <w:pPr>
        <w:ind w:left="1020" w:hanging="360"/>
      </w:pPr>
    </w:lvl>
    <w:lvl w:ilvl="6" w:tplc="272E8C10">
      <w:start w:val="1"/>
      <w:numFmt w:val="decimal"/>
      <w:lvlText w:val="%7."/>
      <w:lvlJc w:val="left"/>
      <w:pPr>
        <w:ind w:left="1020" w:hanging="360"/>
      </w:pPr>
    </w:lvl>
    <w:lvl w:ilvl="7" w:tplc="A882226A">
      <w:start w:val="1"/>
      <w:numFmt w:val="decimal"/>
      <w:lvlText w:val="%8."/>
      <w:lvlJc w:val="left"/>
      <w:pPr>
        <w:ind w:left="1020" w:hanging="360"/>
      </w:pPr>
    </w:lvl>
    <w:lvl w:ilvl="8" w:tplc="80A6CAE0">
      <w:start w:val="1"/>
      <w:numFmt w:val="decimal"/>
      <w:lvlText w:val="%9."/>
      <w:lvlJc w:val="left"/>
      <w:pPr>
        <w:ind w:left="1020" w:hanging="360"/>
      </w:pPr>
    </w:lvl>
  </w:abstractNum>
  <w:abstractNum w:abstractNumId="13" w15:restartNumberingAfterBreak="0">
    <w:nsid w:val="4BCF7EF0"/>
    <w:multiLevelType w:val="hybridMultilevel"/>
    <w:tmpl w:val="29E6B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655D49"/>
    <w:multiLevelType w:val="hybridMultilevel"/>
    <w:tmpl w:val="26748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1C5FB9"/>
    <w:multiLevelType w:val="hybridMultilevel"/>
    <w:tmpl w:val="23864A56"/>
    <w:lvl w:ilvl="0" w:tplc="935A7D92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DA3290"/>
    <w:multiLevelType w:val="hybridMultilevel"/>
    <w:tmpl w:val="E52C7B84"/>
    <w:lvl w:ilvl="0" w:tplc="344C919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4B2955"/>
    <w:multiLevelType w:val="hybridMultilevel"/>
    <w:tmpl w:val="6428CE2E"/>
    <w:lvl w:ilvl="0" w:tplc="2E54B18C">
      <w:start w:val="1"/>
      <w:numFmt w:val="decimal"/>
      <w:pStyle w:val="Proposal"/>
      <w:lvlText w:val="Proposal 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B737283"/>
    <w:multiLevelType w:val="hybridMultilevel"/>
    <w:tmpl w:val="FB22C9EE"/>
    <w:lvl w:ilvl="0" w:tplc="62E6930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A25E52"/>
    <w:multiLevelType w:val="hybridMultilevel"/>
    <w:tmpl w:val="60EEFAB4"/>
    <w:lvl w:ilvl="0" w:tplc="4914F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7FDC7B76"/>
    <w:multiLevelType w:val="hybridMultilevel"/>
    <w:tmpl w:val="84A069F2"/>
    <w:lvl w:ilvl="0" w:tplc="ED5A386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32178904">
    <w:abstractNumId w:val="10"/>
  </w:num>
  <w:num w:numId="2" w16cid:durableId="392777090">
    <w:abstractNumId w:val="15"/>
  </w:num>
  <w:num w:numId="3" w16cid:durableId="1242370117">
    <w:abstractNumId w:val="8"/>
  </w:num>
  <w:num w:numId="4" w16cid:durableId="1591308875">
    <w:abstractNumId w:val="21"/>
  </w:num>
  <w:num w:numId="5" w16cid:durableId="1747534291">
    <w:abstractNumId w:val="18"/>
  </w:num>
  <w:num w:numId="6" w16cid:durableId="1646818151">
    <w:abstractNumId w:val="5"/>
  </w:num>
  <w:num w:numId="7" w16cid:durableId="766190181">
    <w:abstractNumId w:val="4"/>
  </w:num>
  <w:num w:numId="8" w16cid:durableId="2138141626">
    <w:abstractNumId w:val="18"/>
    <w:lvlOverride w:ilvl="0">
      <w:startOverride w:val="1"/>
    </w:lvlOverride>
  </w:num>
  <w:num w:numId="9" w16cid:durableId="1285383408">
    <w:abstractNumId w:val="20"/>
  </w:num>
  <w:num w:numId="10" w16cid:durableId="1079595854">
    <w:abstractNumId w:val="18"/>
    <w:lvlOverride w:ilvl="0">
      <w:startOverride w:val="1"/>
    </w:lvlOverride>
  </w:num>
  <w:num w:numId="11" w16cid:durableId="818958395">
    <w:abstractNumId w:val="0"/>
  </w:num>
  <w:num w:numId="12" w16cid:durableId="1893079678">
    <w:abstractNumId w:val="18"/>
    <w:lvlOverride w:ilvl="0">
      <w:startOverride w:val="1"/>
    </w:lvlOverride>
  </w:num>
  <w:num w:numId="13" w16cid:durableId="806628682">
    <w:abstractNumId w:val="18"/>
    <w:lvlOverride w:ilvl="0">
      <w:startOverride w:val="1"/>
    </w:lvlOverride>
  </w:num>
  <w:num w:numId="14" w16cid:durableId="1398741335">
    <w:abstractNumId w:val="18"/>
    <w:lvlOverride w:ilvl="0">
      <w:startOverride w:val="1"/>
    </w:lvlOverride>
  </w:num>
  <w:num w:numId="15" w16cid:durableId="352418184">
    <w:abstractNumId w:val="18"/>
  </w:num>
  <w:num w:numId="16" w16cid:durableId="997922926">
    <w:abstractNumId w:val="18"/>
  </w:num>
  <w:num w:numId="17" w16cid:durableId="1116219160">
    <w:abstractNumId w:val="12"/>
  </w:num>
  <w:num w:numId="18" w16cid:durableId="1249801898">
    <w:abstractNumId w:val="11"/>
  </w:num>
  <w:num w:numId="19" w16cid:durableId="385764704">
    <w:abstractNumId w:val="13"/>
  </w:num>
  <w:num w:numId="20" w16cid:durableId="1721512621">
    <w:abstractNumId w:val="16"/>
  </w:num>
  <w:num w:numId="21" w16cid:durableId="1237593208">
    <w:abstractNumId w:val="18"/>
    <w:lvlOverride w:ilvl="0">
      <w:startOverride w:val="1"/>
    </w:lvlOverride>
  </w:num>
  <w:num w:numId="22" w16cid:durableId="453642925">
    <w:abstractNumId w:val="18"/>
    <w:lvlOverride w:ilvl="0">
      <w:startOverride w:val="1"/>
    </w:lvlOverride>
  </w:num>
  <w:num w:numId="23" w16cid:durableId="1051267646">
    <w:abstractNumId w:val="18"/>
    <w:lvlOverride w:ilvl="0">
      <w:startOverride w:val="1"/>
    </w:lvlOverride>
  </w:num>
  <w:num w:numId="24" w16cid:durableId="1521777038">
    <w:abstractNumId w:val="18"/>
    <w:lvlOverride w:ilvl="0">
      <w:startOverride w:val="1"/>
    </w:lvlOverride>
  </w:num>
  <w:num w:numId="25" w16cid:durableId="400715751">
    <w:abstractNumId w:val="6"/>
  </w:num>
  <w:num w:numId="26" w16cid:durableId="2027292982">
    <w:abstractNumId w:val="7"/>
  </w:num>
  <w:num w:numId="27" w16cid:durableId="451556015">
    <w:abstractNumId w:val="18"/>
    <w:lvlOverride w:ilvl="0">
      <w:startOverride w:val="1"/>
    </w:lvlOverride>
  </w:num>
  <w:num w:numId="28" w16cid:durableId="934896614">
    <w:abstractNumId w:val="1"/>
  </w:num>
  <w:num w:numId="29" w16cid:durableId="1952928142">
    <w:abstractNumId w:val="9"/>
  </w:num>
  <w:num w:numId="30" w16cid:durableId="246307817">
    <w:abstractNumId w:val="18"/>
    <w:lvlOverride w:ilvl="0">
      <w:startOverride w:val="1"/>
    </w:lvlOverride>
  </w:num>
  <w:num w:numId="31" w16cid:durableId="624190969">
    <w:abstractNumId w:val="18"/>
    <w:lvlOverride w:ilvl="0">
      <w:startOverride w:val="1"/>
    </w:lvlOverride>
  </w:num>
  <w:num w:numId="32" w16cid:durableId="964776771">
    <w:abstractNumId w:val="18"/>
    <w:lvlOverride w:ilvl="0">
      <w:startOverride w:val="1"/>
    </w:lvlOverride>
  </w:num>
  <w:num w:numId="33" w16cid:durableId="1754889047">
    <w:abstractNumId w:val="17"/>
  </w:num>
  <w:num w:numId="34" w16cid:durableId="1957250205">
    <w:abstractNumId w:val="3"/>
  </w:num>
  <w:num w:numId="35" w16cid:durableId="1819300583">
    <w:abstractNumId w:val="2"/>
  </w:num>
  <w:num w:numId="36" w16cid:durableId="2097087513">
    <w:abstractNumId w:val="19"/>
  </w:num>
  <w:num w:numId="37" w16cid:durableId="168979205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rat-QC">
    <w15:presenceInfo w15:providerId="None" w15:userId="Bharat-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5C7"/>
    <w:rsid w:val="000003D6"/>
    <w:rsid w:val="00001142"/>
    <w:rsid w:val="00002D6B"/>
    <w:rsid w:val="00003B22"/>
    <w:rsid w:val="00004353"/>
    <w:rsid w:val="00005151"/>
    <w:rsid w:val="00012C0A"/>
    <w:rsid w:val="0001417B"/>
    <w:rsid w:val="000141DB"/>
    <w:rsid w:val="00014333"/>
    <w:rsid w:val="000146C8"/>
    <w:rsid w:val="00014721"/>
    <w:rsid w:val="00014F23"/>
    <w:rsid w:val="00014F99"/>
    <w:rsid w:val="000152F3"/>
    <w:rsid w:val="000154D8"/>
    <w:rsid w:val="00015CCB"/>
    <w:rsid w:val="00016150"/>
    <w:rsid w:val="00016545"/>
    <w:rsid w:val="00017E6B"/>
    <w:rsid w:val="0002017C"/>
    <w:rsid w:val="0002069D"/>
    <w:rsid w:val="000224BB"/>
    <w:rsid w:val="0002298F"/>
    <w:rsid w:val="000236C6"/>
    <w:rsid w:val="00025A38"/>
    <w:rsid w:val="0002605E"/>
    <w:rsid w:val="00026B3F"/>
    <w:rsid w:val="00026D05"/>
    <w:rsid w:val="00027014"/>
    <w:rsid w:val="000276D3"/>
    <w:rsid w:val="0003005C"/>
    <w:rsid w:val="00032BEB"/>
    <w:rsid w:val="00033043"/>
    <w:rsid w:val="00035F68"/>
    <w:rsid w:val="00036651"/>
    <w:rsid w:val="00040EC7"/>
    <w:rsid w:val="000414F2"/>
    <w:rsid w:val="00044BF5"/>
    <w:rsid w:val="00045EAF"/>
    <w:rsid w:val="000516A1"/>
    <w:rsid w:val="0005316D"/>
    <w:rsid w:val="00053838"/>
    <w:rsid w:val="000539FE"/>
    <w:rsid w:val="00054605"/>
    <w:rsid w:val="0005475D"/>
    <w:rsid w:val="00054A71"/>
    <w:rsid w:val="0005645B"/>
    <w:rsid w:val="00056B71"/>
    <w:rsid w:val="000577EE"/>
    <w:rsid w:val="00057DB2"/>
    <w:rsid w:val="000608C2"/>
    <w:rsid w:val="000620C4"/>
    <w:rsid w:val="00062775"/>
    <w:rsid w:val="00064328"/>
    <w:rsid w:val="0006564A"/>
    <w:rsid w:val="0006668A"/>
    <w:rsid w:val="00066F5A"/>
    <w:rsid w:val="00067EED"/>
    <w:rsid w:val="0007012A"/>
    <w:rsid w:val="00073823"/>
    <w:rsid w:val="00073B12"/>
    <w:rsid w:val="00073BC5"/>
    <w:rsid w:val="0007498C"/>
    <w:rsid w:val="00074F70"/>
    <w:rsid w:val="00076B76"/>
    <w:rsid w:val="00077233"/>
    <w:rsid w:val="00077316"/>
    <w:rsid w:val="0008101A"/>
    <w:rsid w:val="0008376F"/>
    <w:rsid w:val="00085828"/>
    <w:rsid w:val="0008596A"/>
    <w:rsid w:val="0008642A"/>
    <w:rsid w:val="00086CA3"/>
    <w:rsid w:val="00087382"/>
    <w:rsid w:val="00087508"/>
    <w:rsid w:val="00087E81"/>
    <w:rsid w:val="00091A9A"/>
    <w:rsid w:val="00092892"/>
    <w:rsid w:val="00094237"/>
    <w:rsid w:val="000942B0"/>
    <w:rsid w:val="00094FCE"/>
    <w:rsid w:val="00095F38"/>
    <w:rsid w:val="000967A9"/>
    <w:rsid w:val="000970F4"/>
    <w:rsid w:val="000A0A19"/>
    <w:rsid w:val="000A1420"/>
    <w:rsid w:val="000A210F"/>
    <w:rsid w:val="000A2130"/>
    <w:rsid w:val="000A2469"/>
    <w:rsid w:val="000A31C2"/>
    <w:rsid w:val="000A33FE"/>
    <w:rsid w:val="000A35A1"/>
    <w:rsid w:val="000A3A50"/>
    <w:rsid w:val="000A775C"/>
    <w:rsid w:val="000A7ADA"/>
    <w:rsid w:val="000A7EA0"/>
    <w:rsid w:val="000B1622"/>
    <w:rsid w:val="000B2701"/>
    <w:rsid w:val="000B2A23"/>
    <w:rsid w:val="000B4D4E"/>
    <w:rsid w:val="000B4E36"/>
    <w:rsid w:val="000B54F4"/>
    <w:rsid w:val="000B6433"/>
    <w:rsid w:val="000B7417"/>
    <w:rsid w:val="000B767E"/>
    <w:rsid w:val="000C208C"/>
    <w:rsid w:val="000C2290"/>
    <w:rsid w:val="000C22F9"/>
    <w:rsid w:val="000C3C94"/>
    <w:rsid w:val="000C4147"/>
    <w:rsid w:val="000C4EE8"/>
    <w:rsid w:val="000C50E8"/>
    <w:rsid w:val="000C5BF7"/>
    <w:rsid w:val="000C5C24"/>
    <w:rsid w:val="000C6AC3"/>
    <w:rsid w:val="000C6FF7"/>
    <w:rsid w:val="000C722D"/>
    <w:rsid w:val="000D04F0"/>
    <w:rsid w:val="000D31C6"/>
    <w:rsid w:val="000D3262"/>
    <w:rsid w:val="000D381E"/>
    <w:rsid w:val="000D5917"/>
    <w:rsid w:val="000D5C54"/>
    <w:rsid w:val="000D7F8B"/>
    <w:rsid w:val="000E1F7E"/>
    <w:rsid w:val="000E38F7"/>
    <w:rsid w:val="000E3BB9"/>
    <w:rsid w:val="000E62C2"/>
    <w:rsid w:val="000F0A24"/>
    <w:rsid w:val="000F1884"/>
    <w:rsid w:val="000F1A11"/>
    <w:rsid w:val="000F3770"/>
    <w:rsid w:val="000F3821"/>
    <w:rsid w:val="000F4573"/>
    <w:rsid w:val="000F497B"/>
    <w:rsid w:val="000F57AB"/>
    <w:rsid w:val="000F5BAD"/>
    <w:rsid w:val="000F606C"/>
    <w:rsid w:val="000F6B1C"/>
    <w:rsid w:val="00100384"/>
    <w:rsid w:val="00101441"/>
    <w:rsid w:val="001022CA"/>
    <w:rsid w:val="001023D3"/>
    <w:rsid w:val="00102C10"/>
    <w:rsid w:val="00103A44"/>
    <w:rsid w:val="00103CF2"/>
    <w:rsid w:val="00104237"/>
    <w:rsid w:val="00105330"/>
    <w:rsid w:val="00106192"/>
    <w:rsid w:val="00106B08"/>
    <w:rsid w:val="00106EF9"/>
    <w:rsid w:val="001075EE"/>
    <w:rsid w:val="00107847"/>
    <w:rsid w:val="00110E37"/>
    <w:rsid w:val="0011147A"/>
    <w:rsid w:val="00112407"/>
    <w:rsid w:val="00112BE9"/>
    <w:rsid w:val="001136EC"/>
    <w:rsid w:val="00116303"/>
    <w:rsid w:val="00116628"/>
    <w:rsid w:val="00116786"/>
    <w:rsid w:val="00117BF4"/>
    <w:rsid w:val="001205A1"/>
    <w:rsid w:val="00120F1D"/>
    <w:rsid w:val="00122307"/>
    <w:rsid w:val="001225CC"/>
    <w:rsid w:val="00123BCD"/>
    <w:rsid w:val="00124FD6"/>
    <w:rsid w:val="00125EF5"/>
    <w:rsid w:val="00126DE4"/>
    <w:rsid w:val="00130FE0"/>
    <w:rsid w:val="00131932"/>
    <w:rsid w:val="0013236D"/>
    <w:rsid w:val="00132AEE"/>
    <w:rsid w:val="00133530"/>
    <w:rsid w:val="00133DC6"/>
    <w:rsid w:val="0013764A"/>
    <w:rsid w:val="00140452"/>
    <w:rsid w:val="001411EB"/>
    <w:rsid w:val="0014192E"/>
    <w:rsid w:val="00141A49"/>
    <w:rsid w:val="00141EFC"/>
    <w:rsid w:val="001424F3"/>
    <w:rsid w:val="001431B6"/>
    <w:rsid w:val="00143E5A"/>
    <w:rsid w:val="00144A35"/>
    <w:rsid w:val="001510E9"/>
    <w:rsid w:val="00151645"/>
    <w:rsid w:val="0015364D"/>
    <w:rsid w:val="00153F46"/>
    <w:rsid w:val="00154675"/>
    <w:rsid w:val="001553BC"/>
    <w:rsid w:val="00155BB9"/>
    <w:rsid w:val="00156703"/>
    <w:rsid w:val="00157829"/>
    <w:rsid w:val="0016017A"/>
    <w:rsid w:val="00160458"/>
    <w:rsid w:val="001610FD"/>
    <w:rsid w:val="001622D7"/>
    <w:rsid w:val="00162925"/>
    <w:rsid w:val="00165512"/>
    <w:rsid w:val="00165556"/>
    <w:rsid w:val="00165DB6"/>
    <w:rsid w:val="00165E03"/>
    <w:rsid w:val="00166E4F"/>
    <w:rsid w:val="00167482"/>
    <w:rsid w:val="00167D28"/>
    <w:rsid w:val="00170981"/>
    <w:rsid w:val="0017227C"/>
    <w:rsid w:val="001738E7"/>
    <w:rsid w:val="00176A38"/>
    <w:rsid w:val="001770D3"/>
    <w:rsid w:val="00177885"/>
    <w:rsid w:val="00180570"/>
    <w:rsid w:val="0018154D"/>
    <w:rsid w:val="001815C7"/>
    <w:rsid w:val="00181957"/>
    <w:rsid w:val="00181E4B"/>
    <w:rsid w:val="00181E73"/>
    <w:rsid w:val="001824A3"/>
    <w:rsid w:val="00182B78"/>
    <w:rsid w:val="00185588"/>
    <w:rsid w:val="00187017"/>
    <w:rsid w:val="00187502"/>
    <w:rsid w:val="001876B4"/>
    <w:rsid w:val="00190330"/>
    <w:rsid w:val="00190FB5"/>
    <w:rsid w:val="00193119"/>
    <w:rsid w:val="00193189"/>
    <w:rsid w:val="001939C5"/>
    <w:rsid w:val="00193B95"/>
    <w:rsid w:val="0019534E"/>
    <w:rsid w:val="00196AC2"/>
    <w:rsid w:val="00197E64"/>
    <w:rsid w:val="001A0B91"/>
    <w:rsid w:val="001A2A1E"/>
    <w:rsid w:val="001A3D76"/>
    <w:rsid w:val="001A4549"/>
    <w:rsid w:val="001A486F"/>
    <w:rsid w:val="001A4C91"/>
    <w:rsid w:val="001A4F79"/>
    <w:rsid w:val="001A5451"/>
    <w:rsid w:val="001A5663"/>
    <w:rsid w:val="001A6A07"/>
    <w:rsid w:val="001A7946"/>
    <w:rsid w:val="001A7AC8"/>
    <w:rsid w:val="001B0F47"/>
    <w:rsid w:val="001B1627"/>
    <w:rsid w:val="001B3650"/>
    <w:rsid w:val="001B3B0B"/>
    <w:rsid w:val="001B4791"/>
    <w:rsid w:val="001B58E8"/>
    <w:rsid w:val="001B5A21"/>
    <w:rsid w:val="001B6D57"/>
    <w:rsid w:val="001B742B"/>
    <w:rsid w:val="001C0183"/>
    <w:rsid w:val="001C0B83"/>
    <w:rsid w:val="001C1D0A"/>
    <w:rsid w:val="001C30B7"/>
    <w:rsid w:val="001C55B1"/>
    <w:rsid w:val="001C6CA4"/>
    <w:rsid w:val="001C741C"/>
    <w:rsid w:val="001D0884"/>
    <w:rsid w:val="001D39F2"/>
    <w:rsid w:val="001D42D1"/>
    <w:rsid w:val="001D66C6"/>
    <w:rsid w:val="001D70C5"/>
    <w:rsid w:val="001E04B6"/>
    <w:rsid w:val="001E0A61"/>
    <w:rsid w:val="001E2051"/>
    <w:rsid w:val="001E3BB6"/>
    <w:rsid w:val="001E5AF0"/>
    <w:rsid w:val="001E5CB3"/>
    <w:rsid w:val="001E5D7C"/>
    <w:rsid w:val="001E7BFB"/>
    <w:rsid w:val="001F15B2"/>
    <w:rsid w:val="001F15F4"/>
    <w:rsid w:val="001F3FFF"/>
    <w:rsid w:val="001F4421"/>
    <w:rsid w:val="001F45A7"/>
    <w:rsid w:val="001F4F12"/>
    <w:rsid w:val="001F6ADA"/>
    <w:rsid w:val="00201A17"/>
    <w:rsid w:val="00201C54"/>
    <w:rsid w:val="00202DCF"/>
    <w:rsid w:val="002031D1"/>
    <w:rsid w:val="00205D03"/>
    <w:rsid w:val="002061F9"/>
    <w:rsid w:val="00206AEF"/>
    <w:rsid w:val="00207261"/>
    <w:rsid w:val="00210E71"/>
    <w:rsid w:val="0021126F"/>
    <w:rsid w:val="00212339"/>
    <w:rsid w:val="00212890"/>
    <w:rsid w:val="0021298F"/>
    <w:rsid w:val="00213692"/>
    <w:rsid w:val="00214596"/>
    <w:rsid w:val="00214B8C"/>
    <w:rsid w:val="0021556A"/>
    <w:rsid w:val="002159F3"/>
    <w:rsid w:val="00215A48"/>
    <w:rsid w:val="00215F58"/>
    <w:rsid w:val="002179DE"/>
    <w:rsid w:val="002200A5"/>
    <w:rsid w:val="002201E2"/>
    <w:rsid w:val="00220F89"/>
    <w:rsid w:val="002216A8"/>
    <w:rsid w:val="00222335"/>
    <w:rsid w:val="00222DEE"/>
    <w:rsid w:val="002252E9"/>
    <w:rsid w:val="00226721"/>
    <w:rsid w:val="00226DB9"/>
    <w:rsid w:val="002277A8"/>
    <w:rsid w:val="002277F4"/>
    <w:rsid w:val="002279C7"/>
    <w:rsid w:val="00230BE7"/>
    <w:rsid w:val="00232400"/>
    <w:rsid w:val="002324CF"/>
    <w:rsid w:val="0023269D"/>
    <w:rsid w:val="00233AF5"/>
    <w:rsid w:val="0023521D"/>
    <w:rsid w:val="00235D22"/>
    <w:rsid w:val="00237B07"/>
    <w:rsid w:val="00241B2F"/>
    <w:rsid w:val="0024313B"/>
    <w:rsid w:val="0024399A"/>
    <w:rsid w:val="00243BA2"/>
    <w:rsid w:val="002440A0"/>
    <w:rsid w:val="00245597"/>
    <w:rsid w:val="00246310"/>
    <w:rsid w:val="002468D0"/>
    <w:rsid w:val="00247A7D"/>
    <w:rsid w:val="00250091"/>
    <w:rsid w:val="00250819"/>
    <w:rsid w:val="00250AB9"/>
    <w:rsid w:val="002529D2"/>
    <w:rsid w:val="00252BAF"/>
    <w:rsid w:val="002540C1"/>
    <w:rsid w:val="00254B77"/>
    <w:rsid w:val="00255998"/>
    <w:rsid w:val="0025785E"/>
    <w:rsid w:val="00257B81"/>
    <w:rsid w:val="0026021A"/>
    <w:rsid w:val="0026155A"/>
    <w:rsid w:val="00261AD7"/>
    <w:rsid w:val="00262C1E"/>
    <w:rsid w:val="00263EBF"/>
    <w:rsid w:val="00264374"/>
    <w:rsid w:val="00264469"/>
    <w:rsid w:val="00264774"/>
    <w:rsid w:val="00264F9C"/>
    <w:rsid w:val="00267CC4"/>
    <w:rsid w:val="0027037A"/>
    <w:rsid w:val="00270647"/>
    <w:rsid w:val="002723F6"/>
    <w:rsid w:val="0027247B"/>
    <w:rsid w:val="00273D90"/>
    <w:rsid w:val="00275604"/>
    <w:rsid w:val="002762EB"/>
    <w:rsid w:val="00276BEC"/>
    <w:rsid w:val="0027753D"/>
    <w:rsid w:val="0027786A"/>
    <w:rsid w:val="002803A2"/>
    <w:rsid w:val="00280BDD"/>
    <w:rsid w:val="002819BA"/>
    <w:rsid w:val="00281B22"/>
    <w:rsid w:val="00282F00"/>
    <w:rsid w:val="00283399"/>
    <w:rsid w:val="002841FA"/>
    <w:rsid w:val="00284388"/>
    <w:rsid w:val="0028454C"/>
    <w:rsid w:val="00284663"/>
    <w:rsid w:val="00286CEF"/>
    <w:rsid w:val="00286DCC"/>
    <w:rsid w:val="00286DFE"/>
    <w:rsid w:val="00290DBD"/>
    <w:rsid w:val="00290E8F"/>
    <w:rsid w:val="00291387"/>
    <w:rsid w:val="002928DE"/>
    <w:rsid w:val="00292B70"/>
    <w:rsid w:val="00293680"/>
    <w:rsid w:val="00293AA6"/>
    <w:rsid w:val="00294592"/>
    <w:rsid w:val="00294F7F"/>
    <w:rsid w:val="0029628B"/>
    <w:rsid w:val="00296B92"/>
    <w:rsid w:val="00296C00"/>
    <w:rsid w:val="00296C04"/>
    <w:rsid w:val="00296DBC"/>
    <w:rsid w:val="00296DEE"/>
    <w:rsid w:val="00297D01"/>
    <w:rsid w:val="002A0A0D"/>
    <w:rsid w:val="002A0C96"/>
    <w:rsid w:val="002A2288"/>
    <w:rsid w:val="002A2BAE"/>
    <w:rsid w:val="002A3AEA"/>
    <w:rsid w:val="002A406B"/>
    <w:rsid w:val="002A62D4"/>
    <w:rsid w:val="002A792C"/>
    <w:rsid w:val="002A7B8B"/>
    <w:rsid w:val="002B1351"/>
    <w:rsid w:val="002B2476"/>
    <w:rsid w:val="002B2D9C"/>
    <w:rsid w:val="002B4D43"/>
    <w:rsid w:val="002B5F39"/>
    <w:rsid w:val="002B69A2"/>
    <w:rsid w:val="002C0921"/>
    <w:rsid w:val="002C1E7A"/>
    <w:rsid w:val="002C3020"/>
    <w:rsid w:val="002C39B4"/>
    <w:rsid w:val="002C3C3D"/>
    <w:rsid w:val="002C3CC6"/>
    <w:rsid w:val="002C3D23"/>
    <w:rsid w:val="002C49FE"/>
    <w:rsid w:val="002C5505"/>
    <w:rsid w:val="002C7067"/>
    <w:rsid w:val="002C7084"/>
    <w:rsid w:val="002C788A"/>
    <w:rsid w:val="002C7E53"/>
    <w:rsid w:val="002D08C6"/>
    <w:rsid w:val="002D0B69"/>
    <w:rsid w:val="002D207C"/>
    <w:rsid w:val="002D2C13"/>
    <w:rsid w:val="002D2DBB"/>
    <w:rsid w:val="002D389E"/>
    <w:rsid w:val="002D418B"/>
    <w:rsid w:val="002D45C4"/>
    <w:rsid w:val="002D52AB"/>
    <w:rsid w:val="002D5CA3"/>
    <w:rsid w:val="002D5E2C"/>
    <w:rsid w:val="002D6212"/>
    <w:rsid w:val="002D708A"/>
    <w:rsid w:val="002D7190"/>
    <w:rsid w:val="002D71DE"/>
    <w:rsid w:val="002D7B57"/>
    <w:rsid w:val="002D7F98"/>
    <w:rsid w:val="002E1988"/>
    <w:rsid w:val="002E274C"/>
    <w:rsid w:val="002E31CB"/>
    <w:rsid w:val="002E3978"/>
    <w:rsid w:val="002E3A7E"/>
    <w:rsid w:val="002E4D0C"/>
    <w:rsid w:val="002E5609"/>
    <w:rsid w:val="002E5D61"/>
    <w:rsid w:val="002E6454"/>
    <w:rsid w:val="002E7999"/>
    <w:rsid w:val="002F00BE"/>
    <w:rsid w:val="002F0758"/>
    <w:rsid w:val="002F0E2A"/>
    <w:rsid w:val="002F3BB9"/>
    <w:rsid w:val="002F3D10"/>
    <w:rsid w:val="002F4D49"/>
    <w:rsid w:val="00300C70"/>
    <w:rsid w:val="003014BC"/>
    <w:rsid w:val="00301577"/>
    <w:rsid w:val="003027EB"/>
    <w:rsid w:val="00302D5E"/>
    <w:rsid w:val="00302F2F"/>
    <w:rsid w:val="00302FF7"/>
    <w:rsid w:val="00304CF1"/>
    <w:rsid w:val="00304F0F"/>
    <w:rsid w:val="003058AA"/>
    <w:rsid w:val="003065E5"/>
    <w:rsid w:val="003071C9"/>
    <w:rsid w:val="00310BF3"/>
    <w:rsid w:val="00313848"/>
    <w:rsid w:val="00313AD6"/>
    <w:rsid w:val="00314457"/>
    <w:rsid w:val="00314A83"/>
    <w:rsid w:val="003168EF"/>
    <w:rsid w:val="00317559"/>
    <w:rsid w:val="00320A22"/>
    <w:rsid w:val="003217D5"/>
    <w:rsid w:val="00323575"/>
    <w:rsid w:val="00325498"/>
    <w:rsid w:val="00325553"/>
    <w:rsid w:val="00327A4C"/>
    <w:rsid w:val="00330A90"/>
    <w:rsid w:val="00330AAE"/>
    <w:rsid w:val="003317D2"/>
    <w:rsid w:val="0033234F"/>
    <w:rsid w:val="003326E6"/>
    <w:rsid w:val="003348F4"/>
    <w:rsid w:val="00335A1C"/>
    <w:rsid w:val="00336D52"/>
    <w:rsid w:val="00337A67"/>
    <w:rsid w:val="003413D2"/>
    <w:rsid w:val="00341533"/>
    <w:rsid w:val="00341784"/>
    <w:rsid w:val="003418E1"/>
    <w:rsid w:val="0034473F"/>
    <w:rsid w:val="00344D6E"/>
    <w:rsid w:val="00345325"/>
    <w:rsid w:val="0034535C"/>
    <w:rsid w:val="003456D6"/>
    <w:rsid w:val="0034588A"/>
    <w:rsid w:val="00346705"/>
    <w:rsid w:val="00346D2A"/>
    <w:rsid w:val="0034785F"/>
    <w:rsid w:val="003501C3"/>
    <w:rsid w:val="00350CDF"/>
    <w:rsid w:val="00352538"/>
    <w:rsid w:val="00352778"/>
    <w:rsid w:val="003559D9"/>
    <w:rsid w:val="00355E70"/>
    <w:rsid w:val="00356646"/>
    <w:rsid w:val="00356EC2"/>
    <w:rsid w:val="00360648"/>
    <w:rsid w:val="0036079D"/>
    <w:rsid w:val="00360AF6"/>
    <w:rsid w:val="00361E54"/>
    <w:rsid w:val="00362A63"/>
    <w:rsid w:val="00362C9D"/>
    <w:rsid w:val="003632FD"/>
    <w:rsid w:val="00365B20"/>
    <w:rsid w:val="00365C40"/>
    <w:rsid w:val="003660F8"/>
    <w:rsid w:val="00366DB2"/>
    <w:rsid w:val="00372046"/>
    <w:rsid w:val="003734AF"/>
    <w:rsid w:val="00374685"/>
    <w:rsid w:val="00375469"/>
    <w:rsid w:val="003757F2"/>
    <w:rsid w:val="003759F5"/>
    <w:rsid w:val="00375EDD"/>
    <w:rsid w:val="00376751"/>
    <w:rsid w:val="00380247"/>
    <w:rsid w:val="00380449"/>
    <w:rsid w:val="00380554"/>
    <w:rsid w:val="0038071E"/>
    <w:rsid w:val="0038110B"/>
    <w:rsid w:val="003812BF"/>
    <w:rsid w:val="00382F76"/>
    <w:rsid w:val="0038321E"/>
    <w:rsid w:val="00383794"/>
    <w:rsid w:val="00384123"/>
    <w:rsid w:val="0038571C"/>
    <w:rsid w:val="00385D3D"/>
    <w:rsid w:val="00386F30"/>
    <w:rsid w:val="0038784E"/>
    <w:rsid w:val="00390F44"/>
    <w:rsid w:val="00391BD5"/>
    <w:rsid w:val="003929E7"/>
    <w:rsid w:val="00396250"/>
    <w:rsid w:val="003A00BF"/>
    <w:rsid w:val="003A0196"/>
    <w:rsid w:val="003A054D"/>
    <w:rsid w:val="003A0B29"/>
    <w:rsid w:val="003A24BF"/>
    <w:rsid w:val="003A2EDF"/>
    <w:rsid w:val="003A3C24"/>
    <w:rsid w:val="003A4C77"/>
    <w:rsid w:val="003A4FDC"/>
    <w:rsid w:val="003A6923"/>
    <w:rsid w:val="003B0501"/>
    <w:rsid w:val="003B3451"/>
    <w:rsid w:val="003B7277"/>
    <w:rsid w:val="003C02FD"/>
    <w:rsid w:val="003C0B6D"/>
    <w:rsid w:val="003C0E20"/>
    <w:rsid w:val="003C3806"/>
    <w:rsid w:val="003C4384"/>
    <w:rsid w:val="003C5B5F"/>
    <w:rsid w:val="003C65EF"/>
    <w:rsid w:val="003C7AC0"/>
    <w:rsid w:val="003D07C0"/>
    <w:rsid w:val="003D0A0F"/>
    <w:rsid w:val="003D202C"/>
    <w:rsid w:val="003D2FB2"/>
    <w:rsid w:val="003D5946"/>
    <w:rsid w:val="003D634F"/>
    <w:rsid w:val="003E01DF"/>
    <w:rsid w:val="003E0D5D"/>
    <w:rsid w:val="003E12FB"/>
    <w:rsid w:val="003E1E37"/>
    <w:rsid w:val="003E2631"/>
    <w:rsid w:val="003E2DB1"/>
    <w:rsid w:val="003E2E2D"/>
    <w:rsid w:val="003E2E74"/>
    <w:rsid w:val="003E36B3"/>
    <w:rsid w:val="003E3D8E"/>
    <w:rsid w:val="003E44B9"/>
    <w:rsid w:val="003E4FB8"/>
    <w:rsid w:val="003E628A"/>
    <w:rsid w:val="003E6678"/>
    <w:rsid w:val="003E7678"/>
    <w:rsid w:val="003E7CA1"/>
    <w:rsid w:val="003E7F7E"/>
    <w:rsid w:val="003F1505"/>
    <w:rsid w:val="003F201D"/>
    <w:rsid w:val="003F2C9E"/>
    <w:rsid w:val="003F3D7D"/>
    <w:rsid w:val="003F42D7"/>
    <w:rsid w:val="003F5295"/>
    <w:rsid w:val="003F5DA3"/>
    <w:rsid w:val="003F7914"/>
    <w:rsid w:val="003F791D"/>
    <w:rsid w:val="003F79F7"/>
    <w:rsid w:val="00402F51"/>
    <w:rsid w:val="0040471A"/>
    <w:rsid w:val="00405F22"/>
    <w:rsid w:val="0040665F"/>
    <w:rsid w:val="00406853"/>
    <w:rsid w:val="00406A70"/>
    <w:rsid w:val="00406FDC"/>
    <w:rsid w:val="00411ABC"/>
    <w:rsid w:val="00411D72"/>
    <w:rsid w:val="00412407"/>
    <w:rsid w:val="004138AB"/>
    <w:rsid w:val="00414688"/>
    <w:rsid w:val="0041553E"/>
    <w:rsid w:val="00416790"/>
    <w:rsid w:val="004207E7"/>
    <w:rsid w:val="00421926"/>
    <w:rsid w:val="00421D9E"/>
    <w:rsid w:val="00423872"/>
    <w:rsid w:val="00423D29"/>
    <w:rsid w:val="00425A04"/>
    <w:rsid w:val="00425D03"/>
    <w:rsid w:val="0042654A"/>
    <w:rsid w:val="004275F1"/>
    <w:rsid w:val="00427A3B"/>
    <w:rsid w:val="0043058A"/>
    <w:rsid w:val="004336D2"/>
    <w:rsid w:val="00433A6C"/>
    <w:rsid w:val="0043676B"/>
    <w:rsid w:val="00440105"/>
    <w:rsid w:val="004434DC"/>
    <w:rsid w:val="00443591"/>
    <w:rsid w:val="00443B19"/>
    <w:rsid w:val="00443BCF"/>
    <w:rsid w:val="00443DD6"/>
    <w:rsid w:val="00443EA8"/>
    <w:rsid w:val="0044543D"/>
    <w:rsid w:val="004457DE"/>
    <w:rsid w:val="00445A94"/>
    <w:rsid w:val="00446326"/>
    <w:rsid w:val="00446788"/>
    <w:rsid w:val="004469E6"/>
    <w:rsid w:val="00446BF2"/>
    <w:rsid w:val="00446D4D"/>
    <w:rsid w:val="0045090F"/>
    <w:rsid w:val="004513C6"/>
    <w:rsid w:val="0045188D"/>
    <w:rsid w:val="0045350E"/>
    <w:rsid w:val="00454D4F"/>
    <w:rsid w:val="0045748E"/>
    <w:rsid w:val="00457FA1"/>
    <w:rsid w:val="00460971"/>
    <w:rsid w:val="00460A09"/>
    <w:rsid w:val="004621E8"/>
    <w:rsid w:val="00462D82"/>
    <w:rsid w:val="00463B0A"/>
    <w:rsid w:val="0046455C"/>
    <w:rsid w:val="004658D3"/>
    <w:rsid w:val="0046613C"/>
    <w:rsid w:val="00466472"/>
    <w:rsid w:val="0046739E"/>
    <w:rsid w:val="0047051C"/>
    <w:rsid w:val="004712BE"/>
    <w:rsid w:val="00471F8F"/>
    <w:rsid w:val="0047239B"/>
    <w:rsid w:val="004733C0"/>
    <w:rsid w:val="00473777"/>
    <w:rsid w:val="0047428E"/>
    <w:rsid w:val="00474CFC"/>
    <w:rsid w:val="0047676D"/>
    <w:rsid w:val="00477612"/>
    <w:rsid w:val="0047763F"/>
    <w:rsid w:val="004778F4"/>
    <w:rsid w:val="0048029B"/>
    <w:rsid w:val="00480D83"/>
    <w:rsid w:val="004824D3"/>
    <w:rsid w:val="00482EB1"/>
    <w:rsid w:val="00484048"/>
    <w:rsid w:val="00484450"/>
    <w:rsid w:val="004853EE"/>
    <w:rsid w:val="00485795"/>
    <w:rsid w:val="00487A88"/>
    <w:rsid w:val="00490D3B"/>
    <w:rsid w:val="00491522"/>
    <w:rsid w:val="0049179D"/>
    <w:rsid w:val="00492906"/>
    <w:rsid w:val="00494721"/>
    <w:rsid w:val="0049592A"/>
    <w:rsid w:val="004964B9"/>
    <w:rsid w:val="00496634"/>
    <w:rsid w:val="004973E2"/>
    <w:rsid w:val="00497A6D"/>
    <w:rsid w:val="004A0ABB"/>
    <w:rsid w:val="004A29B4"/>
    <w:rsid w:val="004A64DA"/>
    <w:rsid w:val="004A6BE4"/>
    <w:rsid w:val="004B47FC"/>
    <w:rsid w:val="004B6701"/>
    <w:rsid w:val="004B77CC"/>
    <w:rsid w:val="004B7E5E"/>
    <w:rsid w:val="004C0139"/>
    <w:rsid w:val="004C242D"/>
    <w:rsid w:val="004C2749"/>
    <w:rsid w:val="004C4702"/>
    <w:rsid w:val="004C6EF6"/>
    <w:rsid w:val="004D19EA"/>
    <w:rsid w:val="004D2640"/>
    <w:rsid w:val="004D438E"/>
    <w:rsid w:val="004D4CC6"/>
    <w:rsid w:val="004D5D15"/>
    <w:rsid w:val="004D61E7"/>
    <w:rsid w:val="004E06DB"/>
    <w:rsid w:val="004E1418"/>
    <w:rsid w:val="004E1B83"/>
    <w:rsid w:val="004E2584"/>
    <w:rsid w:val="004E357A"/>
    <w:rsid w:val="004E4E78"/>
    <w:rsid w:val="004E5334"/>
    <w:rsid w:val="004E64EE"/>
    <w:rsid w:val="004E7639"/>
    <w:rsid w:val="004F05DE"/>
    <w:rsid w:val="004F2D9B"/>
    <w:rsid w:val="004F3A16"/>
    <w:rsid w:val="004F65B3"/>
    <w:rsid w:val="004F71FE"/>
    <w:rsid w:val="004F78FB"/>
    <w:rsid w:val="00500D85"/>
    <w:rsid w:val="00501589"/>
    <w:rsid w:val="00501E15"/>
    <w:rsid w:val="00503131"/>
    <w:rsid w:val="005036CD"/>
    <w:rsid w:val="00504B23"/>
    <w:rsid w:val="00504E8A"/>
    <w:rsid w:val="00505A97"/>
    <w:rsid w:val="00506CB4"/>
    <w:rsid w:val="00507892"/>
    <w:rsid w:val="00510057"/>
    <w:rsid w:val="005128DB"/>
    <w:rsid w:val="005129B4"/>
    <w:rsid w:val="0051579C"/>
    <w:rsid w:val="005177AD"/>
    <w:rsid w:val="00520076"/>
    <w:rsid w:val="00520482"/>
    <w:rsid w:val="00520540"/>
    <w:rsid w:val="00520584"/>
    <w:rsid w:val="00520C2D"/>
    <w:rsid w:val="00521401"/>
    <w:rsid w:val="00522520"/>
    <w:rsid w:val="005239FE"/>
    <w:rsid w:val="00523C31"/>
    <w:rsid w:val="00524129"/>
    <w:rsid w:val="00524DAD"/>
    <w:rsid w:val="0052651E"/>
    <w:rsid w:val="00527441"/>
    <w:rsid w:val="00527E38"/>
    <w:rsid w:val="00531303"/>
    <w:rsid w:val="00531877"/>
    <w:rsid w:val="005338C3"/>
    <w:rsid w:val="00534422"/>
    <w:rsid w:val="00534445"/>
    <w:rsid w:val="00534951"/>
    <w:rsid w:val="0053521F"/>
    <w:rsid w:val="0053583A"/>
    <w:rsid w:val="00536F61"/>
    <w:rsid w:val="0053734F"/>
    <w:rsid w:val="005375E7"/>
    <w:rsid w:val="005376EC"/>
    <w:rsid w:val="0053773D"/>
    <w:rsid w:val="00540CF3"/>
    <w:rsid w:val="0054288B"/>
    <w:rsid w:val="00542B9E"/>
    <w:rsid w:val="00543C5D"/>
    <w:rsid w:val="0054447B"/>
    <w:rsid w:val="00545499"/>
    <w:rsid w:val="005457E3"/>
    <w:rsid w:val="00545FCD"/>
    <w:rsid w:val="00546137"/>
    <w:rsid w:val="005462AF"/>
    <w:rsid w:val="005469CD"/>
    <w:rsid w:val="0055008A"/>
    <w:rsid w:val="00550896"/>
    <w:rsid w:val="005508D8"/>
    <w:rsid w:val="00550FC8"/>
    <w:rsid w:val="005535B3"/>
    <w:rsid w:val="00553F82"/>
    <w:rsid w:val="005548D0"/>
    <w:rsid w:val="0055532C"/>
    <w:rsid w:val="0055558D"/>
    <w:rsid w:val="00557572"/>
    <w:rsid w:val="0056046F"/>
    <w:rsid w:val="0056083D"/>
    <w:rsid w:val="00561305"/>
    <w:rsid w:val="005614C7"/>
    <w:rsid w:val="005621E5"/>
    <w:rsid w:val="0056254E"/>
    <w:rsid w:val="00562DCC"/>
    <w:rsid w:val="005630AD"/>
    <w:rsid w:val="005634F6"/>
    <w:rsid w:val="0056380A"/>
    <w:rsid w:val="00565CFB"/>
    <w:rsid w:val="00565D2C"/>
    <w:rsid w:val="005675EC"/>
    <w:rsid w:val="00570364"/>
    <w:rsid w:val="00570AE7"/>
    <w:rsid w:val="0057190D"/>
    <w:rsid w:val="0057217B"/>
    <w:rsid w:val="00572D83"/>
    <w:rsid w:val="00574ED4"/>
    <w:rsid w:val="005759C7"/>
    <w:rsid w:val="00577EEF"/>
    <w:rsid w:val="00581977"/>
    <w:rsid w:val="005826D5"/>
    <w:rsid w:val="0058319E"/>
    <w:rsid w:val="00583A1F"/>
    <w:rsid w:val="00584B30"/>
    <w:rsid w:val="00584C8E"/>
    <w:rsid w:val="005851CA"/>
    <w:rsid w:val="0058592F"/>
    <w:rsid w:val="0058672D"/>
    <w:rsid w:val="0058688D"/>
    <w:rsid w:val="005875CB"/>
    <w:rsid w:val="00587F0D"/>
    <w:rsid w:val="0059062F"/>
    <w:rsid w:val="00590E27"/>
    <w:rsid w:val="00592420"/>
    <w:rsid w:val="00593655"/>
    <w:rsid w:val="00593ED9"/>
    <w:rsid w:val="00594C38"/>
    <w:rsid w:val="005970AD"/>
    <w:rsid w:val="00597ED4"/>
    <w:rsid w:val="005A2BB1"/>
    <w:rsid w:val="005A3504"/>
    <w:rsid w:val="005A543E"/>
    <w:rsid w:val="005A65E8"/>
    <w:rsid w:val="005A72FD"/>
    <w:rsid w:val="005B126F"/>
    <w:rsid w:val="005B2208"/>
    <w:rsid w:val="005B2719"/>
    <w:rsid w:val="005B4809"/>
    <w:rsid w:val="005B4990"/>
    <w:rsid w:val="005B54A4"/>
    <w:rsid w:val="005B555C"/>
    <w:rsid w:val="005B5BC9"/>
    <w:rsid w:val="005B5EF9"/>
    <w:rsid w:val="005B65A8"/>
    <w:rsid w:val="005B7128"/>
    <w:rsid w:val="005B7691"/>
    <w:rsid w:val="005B78B1"/>
    <w:rsid w:val="005C0A20"/>
    <w:rsid w:val="005C0B59"/>
    <w:rsid w:val="005C0E44"/>
    <w:rsid w:val="005C0E69"/>
    <w:rsid w:val="005C23C2"/>
    <w:rsid w:val="005C2DE1"/>
    <w:rsid w:val="005C3459"/>
    <w:rsid w:val="005C34BE"/>
    <w:rsid w:val="005C4501"/>
    <w:rsid w:val="005C4ACE"/>
    <w:rsid w:val="005C54AF"/>
    <w:rsid w:val="005C55FC"/>
    <w:rsid w:val="005C7036"/>
    <w:rsid w:val="005D030C"/>
    <w:rsid w:val="005D03F9"/>
    <w:rsid w:val="005D1D6A"/>
    <w:rsid w:val="005D1E08"/>
    <w:rsid w:val="005D352C"/>
    <w:rsid w:val="005D3969"/>
    <w:rsid w:val="005D45F7"/>
    <w:rsid w:val="005D4FF5"/>
    <w:rsid w:val="005D500F"/>
    <w:rsid w:val="005D688F"/>
    <w:rsid w:val="005D6DD9"/>
    <w:rsid w:val="005E02B6"/>
    <w:rsid w:val="005E30F1"/>
    <w:rsid w:val="005E316A"/>
    <w:rsid w:val="005E54D1"/>
    <w:rsid w:val="005F065C"/>
    <w:rsid w:val="005F57DE"/>
    <w:rsid w:val="005F680F"/>
    <w:rsid w:val="005F7013"/>
    <w:rsid w:val="0060006A"/>
    <w:rsid w:val="006010ED"/>
    <w:rsid w:val="00602C0A"/>
    <w:rsid w:val="006045A9"/>
    <w:rsid w:val="006050F0"/>
    <w:rsid w:val="006057DE"/>
    <w:rsid w:val="00606F0D"/>
    <w:rsid w:val="006126E4"/>
    <w:rsid w:val="00613127"/>
    <w:rsid w:val="00614B86"/>
    <w:rsid w:val="006155C4"/>
    <w:rsid w:val="00617091"/>
    <w:rsid w:val="00617543"/>
    <w:rsid w:val="006177A2"/>
    <w:rsid w:val="00617C31"/>
    <w:rsid w:val="00620145"/>
    <w:rsid w:val="00621FE2"/>
    <w:rsid w:val="006227CF"/>
    <w:rsid w:val="006228FB"/>
    <w:rsid w:val="006235B2"/>
    <w:rsid w:val="00623AD6"/>
    <w:rsid w:val="00623B0A"/>
    <w:rsid w:val="00623BFF"/>
    <w:rsid w:val="00623C76"/>
    <w:rsid w:val="00624034"/>
    <w:rsid w:val="006245C3"/>
    <w:rsid w:val="0062726E"/>
    <w:rsid w:val="00630374"/>
    <w:rsid w:val="00630545"/>
    <w:rsid w:val="006307AC"/>
    <w:rsid w:val="00630AC9"/>
    <w:rsid w:val="006311AB"/>
    <w:rsid w:val="006311C1"/>
    <w:rsid w:val="00631995"/>
    <w:rsid w:val="006319DC"/>
    <w:rsid w:val="00632E24"/>
    <w:rsid w:val="00637399"/>
    <w:rsid w:val="00637D62"/>
    <w:rsid w:val="0064091B"/>
    <w:rsid w:val="00641587"/>
    <w:rsid w:val="00641717"/>
    <w:rsid w:val="00641D14"/>
    <w:rsid w:val="00643647"/>
    <w:rsid w:val="00644CDB"/>
    <w:rsid w:val="00645486"/>
    <w:rsid w:val="00645742"/>
    <w:rsid w:val="00645A68"/>
    <w:rsid w:val="006465E1"/>
    <w:rsid w:val="00646C2F"/>
    <w:rsid w:val="00650D03"/>
    <w:rsid w:val="0065108F"/>
    <w:rsid w:val="00651336"/>
    <w:rsid w:val="0065174A"/>
    <w:rsid w:val="00651D9A"/>
    <w:rsid w:val="00652D4E"/>
    <w:rsid w:val="006531CE"/>
    <w:rsid w:val="006557C7"/>
    <w:rsid w:val="006558F3"/>
    <w:rsid w:val="00657BCF"/>
    <w:rsid w:val="006609C7"/>
    <w:rsid w:val="00662DDD"/>
    <w:rsid w:val="006639DF"/>
    <w:rsid w:val="0066457D"/>
    <w:rsid w:val="00664C32"/>
    <w:rsid w:val="006650CD"/>
    <w:rsid w:val="00666F77"/>
    <w:rsid w:val="00666F9E"/>
    <w:rsid w:val="00667107"/>
    <w:rsid w:val="00667637"/>
    <w:rsid w:val="00667F3E"/>
    <w:rsid w:val="0067564A"/>
    <w:rsid w:val="00675AA1"/>
    <w:rsid w:val="00677ABC"/>
    <w:rsid w:val="006814C2"/>
    <w:rsid w:val="00681CFA"/>
    <w:rsid w:val="00682097"/>
    <w:rsid w:val="006820F0"/>
    <w:rsid w:val="00684924"/>
    <w:rsid w:val="0068498B"/>
    <w:rsid w:val="006865C7"/>
    <w:rsid w:val="00687A65"/>
    <w:rsid w:val="00690828"/>
    <w:rsid w:val="00690F97"/>
    <w:rsid w:val="006925FE"/>
    <w:rsid w:val="00693482"/>
    <w:rsid w:val="0069404F"/>
    <w:rsid w:val="00694A9F"/>
    <w:rsid w:val="00695715"/>
    <w:rsid w:val="006958A0"/>
    <w:rsid w:val="00695EA6"/>
    <w:rsid w:val="00696AFC"/>
    <w:rsid w:val="006970AB"/>
    <w:rsid w:val="006A023F"/>
    <w:rsid w:val="006A2817"/>
    <w:rsid w:val="006A5654"/>
    <w:rsid w:val="006A5E46"/>
    <w:rsid w:val="006A7891"/>
    <w:rsid w:val="006B08A5"/>
    <w:rsid w:val="006B0AA2"/>
    <w:rsid w:val="006B1F29"/>
    <w:rsid w:val="006B1FB3"/>
    <w:rsid w:val="006B21BF"/>
    <w:rsid w:val="006B2295"/>
    <w:rsid w:val="006B365A"/>
    <w:rsid w:val="006B3A7A"/>
    <w:rsid w:val="006B3C32"/>
    <w:rsid w:val="006B3EDF"/>
    <w:rsid w:val="006B4651"/>
    <w:rsid w:val="006B5AEC"/>
    <w:rsid w:val="006B6ADF"/>
    <w:rsid w:val="006B6F0E"/>
    <w:rsid w:val="006B6F6E"/>
    <w:rsid w:val="006B7A41"/>
    <w:rsid w:val="006C0927"/>
    <w:rsid w:val="006C172C"/>
    <w:rsid w:val="006C1A6A"/>
    <w:rsid w:val="006C1B1F"/>
    <w:rsid w:val="006C1EE0"/>
    <w:rsid w:val="006C2F82"/>
    <w:rsid w:val="006C65AA"/>
    <w:rsid w:val="006C6C1F"/>
    <w:rsid w:val="006C701E"/>
    <w:rsid w:val="006D136B"/>
    <w:rsid w:val="006D23CE"/>
    <w:rsid w:val="006D240A"/>
    <w:rsid w:val="006D2D71"/>
    <w:rsid w:val="006D4107"/>
    <w:rsid w:val="006D6200"/>
    <w:rsid w:val="006D64E5"/>
    <w:rsid w:val="006E0045"/>
    <w:rsid w:val="006E0FC8"/>
    <w:rsid w:val="006E2109"/>
    <w:rsid w:val="006E24C7"/>
    <w:rsid w:val="006E293B"/>
    <w:rsid w:val="006E31C1"/>
    <w:rsid w:val="006E3348"/>
    <w:rsid w:val="006E38F9"/>
    <w:rsid w:val="006E3BAB"/>
    <w:rsid w:val="006E5CBD"/>
    <w:rsid w:val="006E665C"/>
    <w:rsid w:val="006E6DE0"/>
    <w:rsid w:val="006E70CE"/>
    <w:rsid w:val="006E7572"/>
    <w:rsid w:val="006F21E0"/>
    <w:rsid w:val="006F2BA6"/>
    <w:rsid w:val="006F2E1D"/>
    <w:rsid w:val="006F30BE"/>
    <w:rsid w:val="006F477F"/>
    <w:rsid w:val="006F4DC1"/>
    <w:rsid w:val="006F5D75"/>
    <w:rsid w:val="006F5E74"/>
    <w:rsid w:val="006F5F6E"/>
    <w:rsid w:val="006F60B2"/>
    <w:rsid w:val="006F7AFA"/>
    <w:rsid w:val="00701429"/>
    <w:rsid w:val="00703E61"/>
    <w:rsid w:val="007042C1"/>
    <w:rsid w:val="00704CC0"/>
    <w:rsid w:val="0070569D"/>
    <w:rsid w:val="007056B4"/>
    <w:rsid w:val="00705AB8"/>
    <w:rsid w:val="007074DD"/>
    <w:rsid w:val="00710876"/>
    <w:rsid w:val="0071091C"/>
    <w:rsid w:val="00710940"/>
    <w:rsid w:val="00710BDD"/>
    <w:rsid w:val="00711459"/>
    <w:rsid w:val="00712049"/>
    <w:rsid w:val="00712FDA"/>
    <w:rsid w:val="00714679"/>
    <w:rsid w:val="00716F3C"/>
    <w:rsid w:val="00717867"/>
    <w:rsid w:val="00720404"/>
    <w:rsid w:val="00722B4A"/>
    <w:rsid w:val="00723400"/>
    <w:rsid w:val="00724F4E"/>
    <w:rsid w:val="00725C21"/>
    <w:rsid w:val="00725FF3"/>
    <w:rsid w:val="0072651B"/>
    <w:rsid w:val="00730D84"/>
    <w:rsid w:val="00732C5A"/>
    <w:rsid w:val="007333A6"/>
    <w:rsid w:val="007347DC"/>
    <w:rsid w:val="00734FA0"/>
    <w:rsid w:val="00735B19"/>
    <w:rsid w:val="00741922"/>
    <w:rsid w:val="0074214D"/>
    <w:rsid w:val="00744960"/>
    <w:rsid w:val="00745DDA"/>
    <w:rsid w:val="00747C19"/>
    <w:rsid w:val="007515D2"/>
    <w:rsid w:val="00752DC4"/>
    <w:rsid w:val="007530CE"/>
    <w:rsid w:val="007532D4"/>
    <w:rsid w:val="0075382F"/>
    <w:rsid w:val="00754483"/>
    <w:rsid w:val="007545BA"/>
    <w:rsid w:val="00754BDD"/>
    <w:rsid w:val="007559B6"/>
    <w:rsid w:val="0075708F"/>
    <w:rsid w:val="007572EE"/>
    <w:rsid w:val="0075749E"/>
    <w:rsid w:val="00760304"/>
    <w:rsid w:val="00761894"/>
    <w:rsid w:val="00763621"/>
    <w:rsid w:val="007648D8"/>
    <w:rsid w:val="00764C34"/>
    <w:rsid w:val="00765ED3"/>
    <w:rsid w:val="007667AB"/>
    <w:rsid w:val="00770C7B"/>
    <w:rsid w:val="007716F6"/>
    <w:rsid w:val="007718A9"/>
    <w:rsid w:val="00772764"/>
    <w:rsid w:val="007727AF"/>
    <w:rsid w:val="00773661"/>
    <w:rsid w:val="0077374D"/>
    <w:rsid w:val="007748FC"/>
    <w:rsid w:val="00776030"/>
    <w:rsid w:val="00776528"/>
    <w:rsid w:val="00781E90"/>
    <w:rsid w:val="00781EEB"/>
    <w:rsid w:val="007834EA"/>
    <w:rsid w:val="00783BBB"/>
    <w:rsid w:val="00785017"/>
    <w:rsid w:val="007855D2"/>
    <w:rsid w:val="00785A73"/>
    <w:rsid w:val="00786B69"/>
    <w:rsid w:val="007877B4"/>
    <w:rsid w:val="00787C38"/>
    <w:rsid w:val="0079132A"/>
    <w:rsid w:val="0079232E"/>
    <w:rsid w:val="007924FA"/>
    <w:rsid w:val="00792D08"/>
    <w:rsid w:val="00793348"/>
    <w:rsid w:val="00794171"/>
    <w:rsid w:val="0079451B"/>
    <w:rsid w:val="00794E37"/>
    <w:rsid w:val="00796A08"/>
    <w:rsid w:val="007970B3"/>
    <w:rsid w:val="00797A49"/>
    <w:rsid w:val="007A07E8"/>
    <w:rsid w:val="007A08FC"/>
    <w:rsid w:val="007A1633"/>
    <w:rsid w:val="007A328E"/>
    <w:rsid w:val="007A3633"/>
    <w:rsid w:val="007A492D"/>
    <w:rsid w:val="007A4BAC"/>
    <w:rsid w:val="007A5335"/>
    <w:rsid w:val="007A624F"/>
    <w:rsid w:val="007A654C"/>
    <w:rsid w:val="007A7518"/>
    <w:rsid w:val="007B09E0"/>
    <w:rsid w:val="007B237F"/>
    <w:rsid w:val="007B2A88"/>
    <w:rsid w:val="007B4ED6"/>
    <w:rsid w:val="007B7DBD"/>
    <w:rsid w:val="007C1412"/>
    <w:rsid w:val="007C25A7"/>
    <w:rsid w:val="007C33AA"/>
    <w:rsid w:val="007C368C"/>
    <w:rsid w:val="007C4068"/>
    <w:rsid w:val="007C545E"/>
    <w:rsid w:val="007C58BC"/>
    <w:rsid w:val="007C72BD"/>
    <w:rsid w:val="007C7AC7"/>
    <w:rsid w:val="007D2509"/>
    <w:rsid w:val="007D4DCE"/>
    <w:rsid w:val="007D6070"/>
    <w:rsid w:val="007D6ADB"/>
    <w:rsid w:val="007D6E7C"/>
    <w:rsid w:val="007D783A"/>
    <w:rsid w:val="007D7B09"/>
    <w:rsid w:val="007D7DD3"/>
    <w:rsid w:val="007E00A4"/>
    <w:rsid w:val="007E02BB"/>
    <w:rsid w:val="007E4734"/>
    <w:rsid w:val="007E4C5F"/>
    <w:rsid w:val="007F052B"/>
    <w:rsid w:val="007F0F96"/>
    <w:rsid w:val="007F185C"/>
    <w:rsid w:val="007F2AAC"/>
    <w:rsid w:val="007F43E9"/>
    <w:rsid w:val="007F7296"/>
    <w:rsid w:val="007F7677"/>
    <w:rsid w:val="008016FA"/>
    <w:rsid w:val="00801AD6"/>
    <w:rsid w:val="00802E06"/>
    <w:rsid w:val="0080317B"/>
    <w:rsid w:val="008039F2"/>
    <w:rsid w:val="008060ED"/>
    <w:rsid w:val="00807622"/>
    <w:rsid w:val="008078EC"/>
    <w:rsid w:val="0081057D"/>
    <w:rsid w:val="00810D7B"/>
    <w:rsid w:val="00811D87"/>
    <w:rsid w:val="008148F8"/>
    <w:rsid w:val="008155FB"/>
    <w:rsid w:val="00815E93"/>
    <w:rsid w:val="008167D2"/>
    <w:rsid w:val="008178E5"/>
    <w:rsid w:val="00820D39"/>
    <w:rsid w:val="00820D94"/>
    <w:rsid w:val="00821640"/>
    <w:rsid w:val="008216FA"/>
    <w:rsid w:val="00821B8E"/>
    <w:rsid w:val="00821EC7"/>
    <w:rsid w:val="008223E9"/>
    <w:rsid w:val="00823482"/>
    <w:rsid w:val="008235E9"/>
    <w:rsid w:val="00823EB5"/>
    <w:rsid w:val="008247F9"/>
    <w:rsid w:val="008261E5"/>
    <w:rsid w:val="0082721A"/>
    <w:rsid w:val="008275C6"/>
    <w:rsid w:val="008303EE"/>
    <w:rsid w:val="008307CF"/>
    <w:rsid w:val="0083157E"/>
    <w:rsid w:val="008317D5"/>
    <w:rsid w:val="00831F07"/>
    <w:rsid w:val="00832C8B"/>
    <w:rsid w:val="00835BC8"/>
    <w:rsid w:val="00836922"/>
    <w:rsid w:val="008379A8"/>
    <w:rsid w:val="008423C1"/>
    <w:rsid w:val="008426CC"/>
    <w:rsid w:val="00843AB4"/>
    <w:rsid w:val="00843CED"/>
    <w:rsid w:val="008443F2"/>
    <w:rsid w:val="00845C81"/>
    <w:rsid w:val="00846425"/>
    <w:rsid w:val="00847948"/>
    <w:rsid w:val="00851137"/>
    <w:rsid w:val="00852593"/>
    <w:rsid w:val="00852CC2"/>
    <w:rsid w:val="008531D2"/>
    <w:rsid w:val="00855974"/>
    <w:rsid w:val="00857AA9"/>
    <w:rsid w:val="00857ABF"/>
    <w:rsid w:val="00857BBE"/>
    <w:rsid w:val="00857E4C"/>
    <w:rsid w:val="00862ADF"/>
    <w:rsid w:val="0086362F"/>
    <w:rsid w:val="00864270"/>
    <w:rsid w:val="0086456B"/>
    <w:rsid w:val="00864616"/>
    <w:rsid w:val="00864C94"/>
    <w:rsid w:val="00865108"/>
    <w:rsid w:val="00865219"/>
    <w:rsid w:val="008654BF"/>
    <w:rsid w:val="008666B6"/>
    <w:rsid w:val="008667D9"/>
    <w:rsid w:val="00866855"/>
    <w:rsid w:val="00866896"/>
    <w:rsid w:val="00866D52"/>
    <w:rsid w:val="00866EEF"/>
    <w:rsid w:val="0086783C"/>
    <w:rsid w:val="00871B92"/>
    <w:rsid w:val="008721E6"/>
    <w:rsid w:val="00874CC9"/>
    <w:rsid w:val="00875AC6"/>
    <w:rsid w:val="00876320"/>
    <w:rsid w:val="00881669"/>
    <w:rsid w:val="0088380C"/>
    <w:rsid w:val="0088393A"/>
    <w:rsid w:val="00884549"/>
    <w:rsid w:val="00884C17"/>
    <w:rsid w:val="00884E08"/>
    <w:rsid w:val="00885CF4"/>
    <w:rsid w:val="00886B03"/>
    <w:rsid w:val="00886FAC"/>
    <w:rsid w:val="00887074"/>
    <w:rsid w:val="0089018C"/>
    <w:rsid w:val="0089038E"/>
    <w:rsid w:val="00890934"/>
    <w:rsid w:val="00890E68"/>
    <w:rsid w:val="0089125B"/>
    <w:rsid w:val="008919CF"/>
    <w:rsid w:val="00891FEA"/>
    <w:rsid w:val="008946AE"/>
    <w:rsid w:val="008965B3"/>
    <w:rsid w:val="00896794"/>
    <w:rsid w:val="0089691A"/>
    <w:rsid w:val="00896AD3"/>
    <w:rsid w:val="00897526"/>
    <w:rsid w:val="00897E6D"/>
    <w:rsid w:val="008A266A"/>
    <w:rsid w:val="008A4148"/>
    <w:rsid w:val="008A4546"/>
    <w:rsid w:val="008A468F"/>
    <w:rsid w:val="008A5C7A"/>
    <w:rsid w:val="008A6F52"/>
    <w:rsid w:val="008A7C35"/>
    <w:rsid w:val="008B0382"/>
    <w:rsid w:val="008B06C9"/>
    <w:rsid w:val="008B3374"/>
    <w:rsid w:val="008B4D36"/>
    <w:rsid w:val="008B4F3B"/>
    <w:rsid w:val="008B52B6"/>
    <w:rsid w:val="008B560C"/>
    <w:rsid w:val="008B5896"/>
    <w:rsid w:val="008C16CD"/>
    <w:rsid w:val="008C29A4"/>
    <w:rsid w:val="008C2D7A"/>
    <w:rsid w:val="008C3B70"/>
    <w:rsid w:val="008C578C"/>
    <w:rsid w:val="008C6D2D"/>
    <w:rsid w:val="008C741A"/>
    <w:rsid w:val="008D2679"/>
    <w:rsid w:val="008D382F"/>
    <w:rsid w:val="008D5765"/>
    <w:rsid w:val="008D5810"/>
    <w:rsid w:val="008E1467"/>
    <w:rsid w:val="008E14DF"/>
    <w:rsid w:val="008E16AE"/>
    <w:rsid w:val="008E1812"/>
    <w:rsid w:val="008E18B7"/>
    <w:rsid w:val="008E4E3F"/>
    <w:rsid w:val="008E53DB"/>
    <w:rsid w:val="008E5882"/>
    <w:rsid w:val="008E71CC"/>
    <w:rsid w:val="008E7795"/>
    <w:rsid w:val="008F1276"/>
    <w:rsid w:val="008F2151"/>
    <w:rsid w:val="008F4963"/>
    <w:rsid w:val="008F550E"/>
    <w:rsid w:val="00901263"/>
    <w:rsid w:val="00901D1A"/>
    <w:rsid w:val="00901E70"/>
    <w:rsid w:val="009029FD"/>
    <w:rsid w:val="00902B26"/>
    <w:rsid w:val="00903E6F"/>
    <w:rsid w:val="00904B18"/>
    <w:rsid w:val="0090617C"/>
    <w:rsid w:val="0090708D"/>
    <w:rsid w:val="009103DA"/>
    <w:rsid w:val="00910BC1"/>
    <w:rsid w:val="00912782"/>
    <w:rsid w:val="00913AAA"/>
    <w:rsid w:val="00915A5D"/>
    <w:rsid w:val="009174D8"/>
    <w:rsid w:val="00921AE5"/>
    <w:rsid w:val="00922150"/>
    <w:rsid w:val="009227C6"/>
    <w:rsid w:val="00927B97"/>
    <w:rsid w:val="00931248"/>
    <w:rsid w:val="00931B6E"/>
    <w:rsid w:val="00932478"/>
    <w:rsid w:val="009326E2"/>
    <w:rsid w:val="00933C07"/>
    <w:rsid w:val="009345AE"/>
    <w:rsid w:val="009356DA"/>
    <w:rsid w:val="00935C6C"/>
    <w:rsid w:val="00940207"/>
    <w:rsid w:val="00940E03"/>
    <w:rsid w:val="0094133E"/>
    <w:rsid w:val="00941FF0"/>
    <w:rsid w:val="009428B5"/>
    <w:rsid w:val="009429D0"/>
    <w:rsid w:val="00943F3C"/>
    <w:rsid w:val="00944FB7"/>
    <w:rsid w:val="009450D1"/>
    <w:rsid w:val="0094559D"/>
    <w:rsid w:val="009458E2"/>
    <w:rsid w:val="009464F2"/>
    <w:rsid w:val="00947437"/>
    <w:rsid w:val="00947825"/>
    <w:rsid w:val="00950FDB"/>
    <w:rsid w:val="0095101E"/>
    <w:rsid w:val="009526DF"/>
    <w:rsid w:val="0095275D"/>
    <w:rsid w:val="009529CE"/>
    <w:rsid w:val="0095300C"/>
    <w:rsid w:val="009539E0"/>
    <w:rsid w:val="00953DF3"/>
    <w:rsid w:val="00953F36"/>
    <w:rsid w:val="00955C0C"/>
    <w:rsid w:val="00955E85"/>
    <w:rsid w:val="009560A5"/>
    <w:rsid w:val="00956C71"/>
    <w:rsid w:val="0095743E"/>
    <w:rsid w:val="0095765B"/>
    <w:rsid w:val="00957863"/>
    <w:rsid w:val="00957A4E"/>
    <w:rsid w:val="00960E76"/>
    <w:rsid w:val="00960FEE"/>
    <w:rsid w:val="009627FE"/>
    <w:rsid w:val="00962FAB"/>
    <w:rsid w:val="0096319E"/>
    <w:rsid w:val="00963D69"/>
    <w:rsid w:val="009650E4"/>
    <w:rsid w:val="00965907"/>
    <w:rsid w:val="00965DDA"/>
    <w:rsid w:val="00967584"/>
    <w:rsid w:val="009705BA"/>
    <w:rsid w:val="00972EEC"/>
    <w:rsid w:val="00972F14"/>
    <w:rsid w:val="00973EB3"/>
    <w:rsid w:val="00974791"/>
    <w:rsid w:val="00975AC1"/>
    <w:rsid w:val="00975C29"/>
    <w:rsid w:val="00976D3F"/>
    <w:rsid w:val="0097789D"/>
    <w:rsid w:val="0098029E"/>
    <w:rsid w:val="009810DB"/>
    <w:rsid w:val="00983510"/>
    <w:rsid w:val="0098459D"/>
    <w:rsid w:val="00984A47"/>
    <w:rsid w:val="00985E6A"/>
    <w:rsid w:val="00985FF7"/>
    <w:rsid w:val="00986021"/>
    <w:rsid w:val="00986F9B"/>
    <w:rsid w:val="00987480"/>
    <w:rsid w:val="00990440"/>
    <w:rsid w:val="00991CAA"/>
    <w:rsid w:val="00992C30"/>
    <w:rsid w:val="009949DA"/>
    <w:rsid w:val="00995AB7"/>
    <w:rsid w:val="0099776D"/>
    <w:rsid w:val="009A0559"/>
    <w:rsid w:val="009A05AC"/>
    <w:rsid w:val="009A0DA1"/>
    <w:rsid w:val="009A36FE"/>
    <w:rsid w:val="009A4C97"/>
    <w:rsid w:val="009A6D80"/>
    <w:rsid w:val="009A6DEC"/>
    <w:rsid w:val="009B0290"/>
    <w:rsid w:val="009B2669"/>
    <w:rsid w:val="009B574A"/>
    <w:rsid w:val="009C0AA9"/>
    <w:rsid w:val="009C0D40"/>
    <w:rsid w:val="009C2198"/>
    <w:rsid w:val="009C4204"/>
    <w:rsid w:val="009D112E"/>
    <w:rsid w:val="009D4399"/>
    <w:rsid w:val="009D5937"/>
    <w:rsid w:val="009D695C"/>
    <w:rsid w:val="009D7ECB"/>
    <w:rsid w:val="009E1718"/>
    <w:rsid w:val="009E1EDC"/>
    <w:rsid w:val="009E2541"/>
    <w:rsid w:val="009E2B6A"/>
    <w:rsid w:val="009E495C"/>
    <w:rsid w:val="009E4D2D"/>
    <w:rsid w:val="009E7E7C"/>
    <w:rsid w:val="009F0583"/>
    <w:rsid w:val="009F07C4"/>
    <w:rsid w:val="009F1095"/>
    <w:rsid w:val="009F20EA"/>
    <w:rsid w:val="009F46FC"/>
    <w:rsid w:val="009F6851"/>
    <w:rsid w:val="009F7061"/>
    <w:rsid w:val="009F736B"/>
    <w:rsid w:val="009F7379"/>
    <w:rsid w:val="009F7904"/>
    <w:rsid w:val="00A00155"/>
    <w:rsid w:val="00A02C0C"/>
    <w:rsid w:val="00A03EAB"/>
    <w:rsid w:val="00A05C1D"/>
    <w:rsid w:val="00A063DC"/>
    <w:rsid w:val="00A07764"/>
    <w:rsid w:val="00A07D63"/>
    <w:rsid w:val="00A12D4A"/>
    <w:rsid w:val="00A13ADC"/>
    <w:rsid w:val="00A13E70"/>
    <w:rsid w:val="00A14DB8"/>
    <w:rsid w:val="00A153C4"/>
    <w:rsid w:val="00A17425"/>
    <w:rsid w:val="00A1777C"/>
    <w:rsid w:val="00A17A18"/>
    <w:rsid w:val="00A207BC"/>
    <w:rsid w:val="00A20AD6"/>
    <w:rsid w:val="00A21CF8"/>
    <w:rsid w:val="00A22389"/>
    <w:rsid w:val="00A22BC2"/>
    <w:rsid w:val="00A22DE2"/>
    <w:rsid w:val="00A2338F"/>
    <w:rsid w:val="00A23FAD"/>
    <w:rsid w:val="00A24BC6"/>
    <w:rsid w:val="00A24E76"/>
    <w:rsid w:val="00A27328"/>
    <w:rsid w:val="00A31002"/>
    <w:rsid w:val="00A316A7"/>
    <w:rsid w:val="00A32306"/>
    <w:rsid w:val="00A328F4"/>
    <w:rsid w:val="00A32BCE"/>
    <w:rsid w:val="00A33C85"/>
    <w:rsid w:val="00A33F03"/>
    <w:rsid w:val="00A34123"/>
    <w:rsid w:val="00A34FB4"/>
    <w:rsid w:val="00A350BA"/>
    <w:rsid w:val="00A3667A"/>
    <w:rsid w:val="00A417AB"/>
    <w:rsid w:val="00A41CB7"/>
    <w:rsid w:val="00A4244C"/>
    <w:rsid w:val="00A42F43"/>
    <w:rsid w:val="00A4338A"/>
    <w:rsid w:val="00A44B3D"/>
    <w:rsid w:val="00A452AC"/>
    <w:rsid w:val="00A45DAC"/>
    <w:rsid w:val="00A46524"/>
    <w:rsid w:val="00A4659C"/>
    <w:rsid w:val="00A5021B"/>
    <w:rsid w:val="00A51E72"/>
    <w:rsid w:val="00A52AEA"/>
    <w:rsid w:val="00A52C19"/>
    <w:rsid w:val="00A53C7F"/>
    <w:rsid w:val="00A542AE"/>
    <w:rsid w:val="00A56A70"/>
    <w:rsid w:val="00A62DFB"/>
    <w:rsid w:val="00A63077"/>
    <w:rsid w:val="00A635C2"/>
    <w:rsid w:val="00A64935"/>
    <w:rsid w:val="00A65807"/>
    <w:rsid w:val="00A66B31"/>
    <w:rsid w:val="00A67C2A"/>
    <w:rsid w:val="00A70639"/>
    <w:rsid w:val="00A71A7D"/>
    <w:rsid w:val="00A731FA"/>
    <w:rsid w:val="00A7379D"/>
    <w:rsid w:val="00A73E13"/>
    <w:rsid w:val="00A804C3"/>
    <w:rsid w:val="00A82261"/>
    <w:rsid w:val="00A8241E"/>
    <w:rsid w:val="00A84B19"/>
    <w:rsid w:val="00A85309"/>
    <w:rsid w:val="00A86AD8"/>
    <w:rsid w:val="00A86C56"/>
    <w:rsid w:val="00A87E15"/>
    <w:rsid w:val="00A9295E"/>
    <w:rsid w:val="00A93C26"/>
    <w:rsid w:val="00A952CE"/>
    <w:rsid w:val="00A95A58"/>
    <w:rsid w:val="00A95EF9"/>
    <w:rsid w:val="00A96AA1"/>
    <w:rsid w:val="00A97154"/>
    <w:rsid w:val="00AA0511"/>
    <w:rsid w:val="00AA0F37"/>
    <w:rsid w:val="00AA1A78"/>
    <w:rsid w:val="00AA2718"/>
    <w:rsid w:val="00AA2CD4"/>
    <w:rsid w:val="00AA2D1B"/>
    <w:rsid w:val="00AA32DC"/>
    <w:rsid w:val="00AA3BD0"/>
    <w:rsid w:val="00AA5343"/>
    <w:rsid w:val="00AA6A10"/>
    <w:rsid w:val="00AB11D9"/>
    <w:rsid w:val="00AB1976"/>
    <w:rsid w:val="00AB1BA7"/>
    <w:rsid w:val="00AB1D0E"/>
    <w:rsid w:val="00AB241C"/>
    <w:rsid w:val="00AB3132"/>
    <w:rsid w:val="00AB5522"/>
    <w:rsid w:val="00AB6583"/>
    <w:rsid w:val="00AB6C59"/>
    <w:rsid w:val="00AB6CB6"/>
    <w:rsid w:val="00AB7CF7"/>
    <w:rsid w:val="00AC04F5"/>
    <w:rsid w:val="00AC1584"/>
    <w:rsid w:val="00AC21F7"/>
    <w:rsid w:val="00AC2265"/>
    <w:rsid w:val="00AC2A5E"/>
    <w:rsid w:val="00AC3C49"/>
    <w:rsid w:val="00AC41B7"/>
    <w:rsid w:val="00AC672B"/>
    <w:rsid w:val="00AC7263"/>
    <w:rsid w:val="00AC7AE4"/>
    <w:rsid w:val="00AD03AA"/>
    <w:rsid w:val="00AD2300"/>
    <w:rsid w:val="00AD3936"/>
    <w:rsid w:val="00AD3FC9"/>
    <w:rsid w:val="00AD70D7"/>
    <w:rsid w:val="00AE0DD3"/>
    <w:rsid w:val="00AE1C89"/>
    <w:rsid w:val="00AE37CD"/>
    <w:rsid w:val="00AE4162"/>
    <w:rsid w:val="00AE5601"/>
    <w:rsid w:val="00AE612E"/>
    <w:rsid w:val="00AF0089"/>
    <w:rsid w:val="00AF1902"/>
    <w:rsid w:val="00AF1906"/>
    <w:rsid w:val="00AF2164"/>
    <w:rsid w:val="00AF2E8E"/>
    <w:rsid w:val="00AF3675"/>
    <w:rsid w:val="00AF5E9A"/>
    <w:rsid w:val="00AF6282"/>
    <w:rsid w:val="00AF73B9"/>
    <w:rsid w:val="00B0213A"/>
    <w:rsid w:val="00B026BD"/>
    <w:rsid w:val="00B02767"/>
    <w:rsid w:val="00B03575"/>
    <w:rsid w:val="00B101DD"/>
    <w:rsid w:val="00B10D59"/>
    <w:rsid w:val="00B11228"/>
    <w:rsid w:val="00B1193A"/>
    <w:rsid w:val="00B12A70"/>
    <w:rsid w:val="00B14E26"/>
    <w:rsid w:val="00B152BA"/>
    <w:rsid w:val="00B1550D"/>
    <w:rsid w:val="00B1581C"/>
    <w:rsid w:val="00B15F3F"/>
    <w:rsid w:val="00B164A8"/>
    <w:rsid w:val="00B1779C"/>
    <w:rsid w:val="00B21B88"/>
    <w:rsid w:val="00B24084"/>
    <w:rsid w:val="00B26855"/>
    <w:rsid w:val="00B271C2"/>
    <w:rsid w:val="00B327EC"/>
    <w:rsid w:val="00B33F1C"/>
    <w:rsid w:val="00B343A7"/>
    <w:rsid w:val="00B34B13"/>
    <w:rsid w:val="00B35F10"/>
    <w:rsid w:val="00B36F28"/>
    <w:rsid w:val="00B37267"/>
    <w:rsid w:val="00B37687"/>
    <w:rsid w:val="00B37E32"/>
    <w:rsid w:val="00B4039C"/>
    <w:rsid w:val="00B40DB4"/>
    <w:rsid w:val="00B4254E"/>
    <w:rsid w:val="00B4503F"/>
    <w:rsid w:val="00B452DF"/>
    <w:rsid w:val="00B459F6"/>
    <w:rsid w:val="00B461ED"/>
    <w:rsid w:val="00B4786C"/>
    <w:rsid w:val="00B50439"/>
    <w:rsid w:val="00B509CA"/>
    <w:rsid w:val="00B50C0A"/>
    <w:rsid w:val="00B510E5"/>
    <w:rsid w:val="00B531F9"/>
    <w:rsid w:val="00B538A3"/>
    <w:rsid w:val="00B54E0C"/>
    <w:rsid w:val="00B55EE2"/>
    <w:rsid w:val="00B60BB6"/>
    <w:rsid w:val="00B654A7"/>
    <w:rsid w:val="00B6597E"/>
    <w:rsid w:val="00B65BB8"/>
    <w:rsid w:val="00B66F80"/>
    <w:rsid w:val="00B70979"/>
    <w:rsid w:val="00B72CE5"/>
    <w:rsid w:val="00B72EC8"/>
    <w:rsid w:val="00B73A44"/>
    <w:rsid w:val="00B73CB3"/>
    <w:rsid w:val="00B749EE"/>
    <w:rsid w:val="00B76F6D"/>
    <w:rsid w:val="00B839A8"/>
    <w:rsid w:val="00B84062"/>
    <w:rsid w:val="00B84D02"/>
    <w:rsid w:val="00B86589"/>
    <w:rsid w:val="00B87831"/>
    <w:rsid w:val="00B87E74"/>
    <w:rsid w:val="00B90C23"/>
    <w:rsid w:val="00B91115"/>
    <w:rsid w:val="00B91962"/>
    <w:rsid w:val="00B91FD0"/>
    <w:rsid w:val="00B92882"/>
    <w:rsid w:val="00B937F6"/>
    <w:rsid w:val="00B947A6"/>
    <w:rsid w:val="00B959F2"/>
    <w:rsid w:val="00BA2235"/>
    <w:rsid w:val="00BA24F4"/>
    <w:rsid w:val="00BA4A45"/>
    <w:rsid w:val="00BA51FC"/>
    <w:rsid w:val="00BA57B6"/>
    <w:rsid w:val="00BA57BC"/>
    <w:rsid w:val="00BA6D99"/>
    <w:rsid w:val="00BB0332"/>
    <w:rsid w:val="00BB050D"/>
    <w:rsid w:val="00BB1526"/>
    <w:rsid w:val="00BB1771"/>
    <w:rsid w:val="00BB21DC"/>
    <w:rsid w:val="00BB268E"/>
    <w:rsid w:val="00BB2FD0"/>
    <w:rsid w:val="00BB4601"/>
    <w:rsid w:val="00BB5224"/>
    <w:rsid w:val="00BC08AB"/>
    <w:rsid w:val="00BC1060"/>
    <w:rsid w:val="00BC20E1"/>
    <w:rsid w:val="00BC2FDE"/>
    <w:rsid w:val="00BC3D2E"/>
    <w:rsid w:val="00BC4355"/>
    <w:rsid w:val="00BC4569"/>
    <w:rsid w:val="00BC47B3"/>
    <w:rsid w:val="00BC47EE"/>
    <w:rsid w:val="00BC4BC2"/>
    <w:rsid w:val="00BC5984"/>
    <w:rsid w:val="00BC5D4C"/>
    <w:rsid w:val="00BD06EB"/>
    <w:rsid w:val="00BD1390"/>
    <w:rsid w:val="00BD4D03"/>
    <w:rsid w:val="00BD6427"/>
    <w:rsid w:val="00BD7D83"/>
    <w:rsid w:val="00BE0E53"/>
    <w:rsid w:val="00BE1318"/>
    <w:rsid w:val="00BE16D3"/>
    <w:rsid w:val="00BE2CAD"/>
    <w:rsid w:val="00BE3DCB"/>
    <w:rsid w:val="00BE495D"/>
    <w:rsid w:val="00BE4B72"/>
    <w:rsid w:val="00BE5859"/>
    <w:rsid w:val="00BE58A2"/>
    <w:rsid w:val="00BE7882"/>
    <w:rsid w:val="00BF0CAD"/>
    <w:rsid w:val="00BF16E3"/>
    <w:rsid w:val="00BF2230"/>
    <w:rsid w:val="00BF26AF"/>
    <w:rsid w:val="00BF30BC"/>
    <w:rsid w:val="00BF3756"/>
    <w:rsid w:val="00BF57D5"/>
    <w:rsid w:val="00BF758C"/>
    <w:rsid w:val="00C00A2C"/>
    <w:rsid w:val="00C015BE"/>
    <w:rsid w:val="00C01869"/>
    <w:rsid w:val="00C01F39"/>
    <w:rsid w:val="00C0319E"/>
    <w:rsid w:val="00C045DF"/>
    <w:rsid w:val="00C047AA"/>
    <w:rsid w:val="00C06CEA"/>
    <w:rsid w:val="00C07CBB"/>
    <w:rsid w:val="00C114DE"/>
    <w:rsid w:val="00C12DEE"/>
    <w:rsid w:val="00C15159"/>
    <w:rsid w:val="00C15469"/>
    <w:rsid w:val="00C1588E"/>
    <w:rsid w:val="00C167E5"/>
    <w:rsid w:val="00C1686E"/>
    <w:rsid w:val="00C20C49"/>
    <w:rsid w:val="00C21F0F"/>
    <w:rsid w:val="00C2341A"/>
    <w:rsid w:val="00C24F57"/>
    <w:rsid w:val="00C3182C"/>
    <w:rsid w:val="00C33897"/>
    <w:rsid w:val="00C343B9"/>
    <w:rsid w:val="00C34881"/>
    <w:rsid w:val="00C35016"/>
    <w:rsid w:val="00C363B3"/>
    <w:rsid w:val="00C368EC"/>
    <w:rsid w:val="00C36D15"/>
    <w:rsid w:val="00C37629"/>
    <w:rsid w:val="00C37CC3"/>
    <w:rsid w:val="00C4110B"/>
    <w:rsid w:val="00C41FE4"/>
    <w:rsid w:val="00C4304E"/>
    <w:rsid w:val="00C43EFE"/>
    <w:rsid w:val="00C458D7"/>
    <w:rsid w:val="00C45AD6"/>
    <w:rsid w:val="00C47385"/>
    <w:rsid w:val="00C4745A"/>
    <w:rsid w:val="00C47714"/>
    <w:rsid w:val="00C510B0"/>
    <w:rsid w:val="00C526A5"/>
    <w:rsid w:val="00C53FD6"/>
    <w:rsid w:val="00C5454A"/>
    <w:rsid w:val="00C54678"/>
    <w:rsid w:val="00C54F4C"/>
    <w:rsid w:val="00C57083"/>
    <w:rsid w:val="00C57361"/>
    <w:rsid w:val="00C60186"/>
    <w:rsid w:val="00C6072B"/>
    <w:rsid w:val="00C62B31"/>
    <w:rsid w:val="00C62C72"/>
    <w:rsid w:val="00C641A6"/>
    <w:rsid w:val="00C64A3D"/>
    <w:rsid w:val="00C6627F"/>
    <w:rsid w:val="00C701E9"/>
    <w:rsid w:val="00C7084C"/>
    <w:rsid w:val="00C70BCC"/>
    <w:rsid w:val="00C71121"/>
    <w:rsid w:val="00C72655"/>
    <w:rsid w:val="00C728D5"/>
    <w:rsid w:val="00C729D1"/>
    <w:rsid w:val="00C7311F"/>
    <w:rsid w:val="00C73997"/>
    <w:rsid w:val="00C73B23"/>
    <w:rsid w:val="00C74093"/>
    <w:rsid w:val="00C7443C"/>
    <w:rsid w:val="00C75E18"/>
    <w:rsid w:val="00C76CB9"/>
    <w:rsid w:val="00C76EE2"/>
    <w:rsid w:val="00C77CB9"/>
    <w:rsid w:val="00C819DD"/>
    <w:rsid w:val="00C82248"/>
    <w:rsid w:val="00C82887"/>
    <w:rsid w:val="00C83272"/>
    <w:rsid w:val="00C841F8"/>
    <w:rsid w:val="00C84361"/>
    <w:rsid w:val="00C86227"/>
    <w:rsid w:val="00C863C5"/>
    <w:rsid w:val="00C879D0"/>
    <w:rsid w:val="00C87BC1"/>
    <w:rsid w:val="00C91A1B"/>
    <w:rsid w:val="00C91D77"/>
    <w:rsid w:val="00C94936"/>
    <w:rsid w:val="00C95062"/>
    <w:rsid w:val="00C950D5"/>
    <w:rsid w:val="00C95A73"/>
    <w:rsid w:val="00C961AC"/>
    <w:rsid w:val="00C97E3F"/>
    <w:rsid w:val="00CA0260"/>
    <w:rsid w:val="00CA0717"/>
    <w:rsid w:val="00CA0E45"/>
    <w:rsid w:val="00CA1744"/>
    <w:rsid w:val="00CA332C"/>
    <w:rsid w:val="00CA3D22"/>
    <w:rsid w:val="00CA4B21"/>
    <w:rsid w:val="00CA4C96"/>
    <w:rsid w:val="00CA4EB6"/>
    <w:rsid w:val="00CA5A0F"/>
    <w:rsid w:val="00CA608D"/>
    <w:rsid w:val="00CA6EC5"/>
    <w:rsid w:val="00CA7EBA"/>
    <w:rsid w:val="00CB0807"/>
    <w:rsid w:val="00CB0B4C"/>
    <w:rsid w:val="00CB0DD5"/>
    <w:rsid w:val="00CB1421"/>
    <w:rsid w:val="00CB186C"/>
    <w:rsid w:val="00CB2204"/>
    <w:rsid w:val="00CB2ACD"/>
    <w:rsid w:val="00CB3773"/>
    <w:rsid w:val="00CB57DC"/>
    <w:rsid w:val="00CB5EFF"/>
    <w:rsid w:val="00CB7097"/>
    <w:rsid w:val="00CC17A2"/>
    <w:rsid w:val="00CC2F05"/>
    <w:rsid w:val="00CC318F"/>
    <w:rsid w:val="00CC3987"/>
    <w:rsid w:val="00CC3F15"/>
    <w:rsid w:val="00CC3F4C"/>
    <w:rsid w:val="00CC40A6"/>
    <w:rsid w:val="00CC44B6"/>
    <w:rsid w:val="00CC4558"/>
    <w:rsid w:val="00CC51E6"/>
    <w:rsid w:val="00CC5A45"/>
    <w:rsid w:val="00CC5B45"/>
    <w:rsid w:val="00CD0477"/>
    <w:rsid w:val="00CD2356"/>
    <w:rsid w:val="00CD35D2"/>
    <w:rsid w:val="00CD3993"/>
    <w:rsid w:val="00CD4959"/>
    <w:rsid w:val="00CD4CF1"/>
    <w:rsid w:val="00CD5DBB"/>
    <w:rsid w:val="00CD6441"/>
    <w:rsid w:val="00CD74FF"/>
    <w:rsid w:val="00CE1272"/>
    <w:rsid w:val="00CE19B8"/>
    <w:rsid w:val="00CE1BE5"/>
    <w:rsid w:val="00CE3142"/>
    <w:rsid w:val="00CE34AC"/>
    <w:rsid w:val="00CE444E"/>
    <w:rsid w:val="00CE5D57"/>
    <w:rsid w:val="00CE5E46"/>
    <w:rsid w:val="00CE6370"/>
    <w:rsid w:val="00CE644A"/>
    <w:rsid w:val="00CF138F"/>
    <w:rsid w:val="00CF1C53"/>
    <w:rsid w:val="00CF20CC"/>
    <w:rsid w:val="00D0111F"/>
    <w:rsid w:val="00D02330"/>
    <w:rsid w:val="00D02EF0"/>
    <w:rsid w:val="00D037FD"/>
    <w:rsid w:val="00D04D2D"/>
    <w:rsid w:val="00D0619E"/>
    <w:rsid w:val="00D0781E"/>
    <w:rsid w:val="00D11CA2"/>
    <w:rsid w:val="00D11F9B"/>
    <w:rsid w:val="00D1371A"/>
    <w:rsid w:val="00D14127"/>
    <w:rsid w:val="00D16CBC"/>
    <w:rsid w:val="00D200C2"/>
    <w:rsid w:val="00D22060"/>
    <w:rsid w:val="00D2375D"/>
    <w:rsid w:val="00D239D2"/>
    <w:rsid w:val="00D2438C"/>
    <w:rsid w:val="00D27603"/>
    <w:rsid w:val="00D27BCF"/>
    <w:rsid w:val="00D3098E"/>
    <w:rsid w:val="00D3105C"/>
    <w:rsid w:val="00D312D6"/>
    <w:rsid w:val="00D318BE"/>
    <w:rsid w:val="00D327E0"/>
    <w:rsid w:val="00D3304A"/>
    <w:rsid w:val="00D330FC"/>
    <w:rsid w:val="00D3326D"/>
    <w:rsid w:val="00D3376F"/>
    <w:rsid w:val="00D34F70"/>
    <w:rsid w:val="00D35380"/>
    <w:rsid w:val="00D415E8"/>
    <w:rsid w:val="00D425B8"/>
    <w:rsid w:val="00D435E8"/>
    <w:rsid w:val="00D43730"/>
    <w:rsid w:val="00D43BD6"/>
    <w:rsid w:val="00D43C94"/>
    <w:rsid w:val="00D446FA"/>
    <w:rsid w:val="00D458F2"/>
    <w:rsid w:val="00D4638E"/>
    <w:rsid w:val="00D4645E"/>
    <w:rsid w:val="00D473E3"/>
    <w:rsid w:val="00D50A91"/>
    <w:rsid w:val="00D5216C"/>
    <w:rsid w:val="00D535D2"/>
    <w:rsid w:val="00D53926"/>
    <w:rsid w:val="00D53F0B"/>
    <w:rsid w:val="00D53F56"/>
    <w:rsid w:val="00D54306"/>
    <w:rsid w:val="00D54E52"/>
    <w:rsid w:val="00D55056"/>
    <w:rsid w:val="00D552BC"/>
    <w:rsid w:val="00D555A0"/>
    <w:rsid w:val="00D55A76"/>
    <w:rsid w:val="00D568A1"/>
    <w:rsid w:val="00D612A8"/>
    <w:rsid w:val="00D62788"/>
    <w:rsid w:val="00D632E6"/>
    <w:rsid w:val="00D649DE"/>
    <w:rsid w:val="00D66858"/>
    <w:rsid w:val="00D66B2B"/>
    <w:rsid w:val="00D66CF3"/>
    <w:rsid w:val="00D66FC6"/>
    <w:rsid w:val="00D67F73"/>
    <w:rsid w:val="00D70383"/>
    <w:rsid w:val="00D70D78"/>
    <w:rsid w:val="00D711C3"/>
    <w:rsid w:val="00D72084"/>
    <w:rsid w:val="00D73F3C"/>
    <w:rsid w:val="00D74474"/>
    <w:rsid w:val="00D759FC"/>
    <w:rsid w:val="00D767B7"/>
    <w:rsid w:val="00D80714"/>
    <w:rsid w:val="00D80F2A"/>
    <w:rsid w:val="00D81908"/>
    <w:rsid w:val="00D826D1"/>
    <w:rsid w:val="00D82BF3"/>
    <w:rsid w:val="00D83CEF"/>
    <w:rsid w:val="00D856B7"/>
    <w:rsid w:val="00D86A65"/>
    <w:rsid w:val="00D9002B"/>
    <w:rsid w:val="00D90522"/>
    <w:rsid w:val="00D90BFC"/>
    <w:rsid w:val="00D91870"/>
    <w:rsid w:val="00D91875"/>
    <w:rsid w:val="00D925E4"/>
    <w:rsid w:val="00D92F7A"/>
    <w:rsid w:val="00D931A8"/>
    <w:rsid w:val="00D93E58"/>
    <w:rsid w:val="00D93F6F"/>
    <w:rsid w:val="00D942A8"/>
    <w:rsid w:val="00D94D75"/>
    <w:rsid w:val="00D955C0"/>
    <w:rsid w:val="00D9725A"/>
    <w:rsid w:val="00DA0AB9"/>
    <w:rsid w:val="00DA0B75"/>
    <w:rsid w:val="00DA0B9F"/>
    <w:rsid w:val="00DA0C15"/>
    <w:rsid w:val="00DA1674"/>
    <w:rsid w:val="00DA2395"/>
    <w:rsid w:val="00DA276F"/>
    <w:rsid w:val="00DA288D"/>
    <w:rsid w:val="00DA28BA"/>
    <w:rsid w:val="00DA4084"/>
    <w:rsid w:val="00DA4218"/>
    <w:rsid w:val="00DA52F4"/>
    <w:rsid w:val="00DA6BFC"/>
    <w:rsid w:val="00DA7CF3"/>
    <w:rsid w:val="00DB2CF6"/>
    <w:rsid w:val="00DB34CA"/>
    <w:rsid w:val="00DB3776"/>
    <w:rsid w:val="00DB3F45"/>
    <w:rsid w:val="00DB4F27"/>
    <w:rsid w:val="00DB5E67"/>
    <w:rsid w:val="00DC0B10"/>
    <w:rsid w:val="00DC1B75"/>
    <w:rsid w:val="00DC2161"/>
    <w:rsid w:val="00DC3783"/>
    <w:rsid w:val="00DC3885"/>
    <w:rsid w:val="00DC398D"/>
    <w:rsid w:val="00DC407C"/>
    <w:rsid w:val="00DC40E9"/>
    <w:rsid w:val="00DC482B"/>
    <w:rsid w:val="00DC4E1A"/>
    <w:rsid w:val="00DC4FDF"/>
    <w:rsid w:val="00DC5EAC"/>
    <w:rsid w:val="00DC7AF5"/>
    <w:rsid w:val="00DD275C"/>
    <w:rsid w:val="00DD3038"/>
    <w:rsid w:val="00DD31A9"/>
    <w:rsid w:val="00DD36F8"/>
    <w:rsid w:val="00DD4185"/>
    <w:rsid w:val="00DD477D"/>
    <w:rsid w:val="00DD52ED"/>
    <w:rsid w:val="00DD7341"/>
    <w:rsid w:val="00DD770E"/>
    <w:rsid w:val="00DE1C12"/>
    <w:rsid w:val="00DE2E3F"/>
    <w:rsid w:val="00DE42B8"/>
    <w:rsid w:val="00DE44D9"/>
    <w:rsid w:val="00DE58DD"/>
    <w:rsid w:val="00DE6562"/>
    <w:rsid w:val="00DE6A45"/>
    <w:rsid w:val="00DE7C4B"/>
    <w:rsid w:val="00DF392E"/>
    <w:rsid w:val="00DF4054"/>
    <w:rsid w:val="00DF7057"/>
    <w:rsid w:val="00DF7751"/>
    <w:rsid w:val="00E00B77"/>
    <w:rsid w:val="00E0179D"/>
    <w:rsid w:val="00E02FEB"/>
    <w:rsid w:val="00E03151"/>
    <w:rsid w:val="00E03854"/>
    <w:rsid w:val="00E03A4E"/>
    <w:rsid w:val="00E03B6C"/>
    <w:rsid w:val="00E0416A"/>
    <w:rsid w:val="00E04F18"/>
    <w:rsid w:val="00E0785A"/>
    <w:rsid w:val="00E10014"/>
    <w:rsid w:val="00E11EEB"/>
    <w:rsid w:val="00E12378"/>
    <w:rsid w:val="00E1630D"/>
    <w:rsid w:val="00E17026"/>
    <w:rsid w:val="00E174C5"/>
    <w:rsid w:val="00E210A3"/>
    <w:rsid w:val="00E229B6"/>
    <w:rsid w:val="00E24F7B"/>
    <w:rsid w:val="00E26182"/>
    <w:rsid w:val="00E26873"/>
    <w:rsid w:val="00E26F0C"/>
    <w:rsid w:val="00E270DA"/>
    <w:rsid w:val="00E27236"/>
    <w:rsid w:val="00E27484"/>
    <w:rsid w:val="00E277D6"/>
    <w:rsid w:val="00E2786B"/>
    <w:rsid w:val="00E27D4C"/>
    <w:rsid w:val="00E32DA3"/>
    <w:rsid w:val="00E35081"/>
    <w:rsid w:val="00E36F82"/>
    <w:rsid w:val="00E37FA5"/>
    <w:rsid w:val="00E42767"/>
    <w:rsid w:val="00E46A4E"/>
    <w:rsid w:val="00E46D86"/>
    <w:rsid w:val="00E46F89"/>
    <w:rsid w:val="00E4742F"/>
    <w:rsid w:val="00E50AC2"/>
    <w:rsid w:val="00E5115B"/>
    <w:rsid w:val="00E5158D"/>
    <w:rsid w:val="00E51962"/>
    <w:rsid w:val="00E53E12"/>
    <w:rsid w:val="00E548AF"/>
    <w:rsid w:val="00E552E7"/>
    <w:rsid w:val="00E55F64"/>
    <w:rsid w:val="00E56B26"/>
    <w:rsid w:val="00E56B9E"/>
    <w:rsid w:val="00E57259"/>
    <w:rsid w:val="00E6078F"/>
    <w:rsid w:val="00E610FA"/>
    <w:rsid w:val="00E61316"/>
    <w:rsid w:val="00E61736"/>
    <w:rsid w:val="00E61FE7"/>
    <w:rsid w:val="00E62810"/>
    <w:rsid w:val="00E635EB"/>
    <w:rsid w:val="00E63E09"/>
    <w:rsid w:val="00E6521A"/>
    <w:rsid w:val="00E6673B"/>
    <w:rsid w:val="00E667BE"/>
    <w:rsid w:val="00E6683A"/>
    <w:rsid w:val="00E67FB4"/>
    <w:rsid w:val="00E70194"/>
    <w:rsid w:val="00E7034B"/>
    <w:rsid w:val="00E712DE"/>
    <w:rsid w:val="00E74C0F"/>
    <w:rsid w:val="00E77A73"/>
    <w:rsid w:val="00E8084E"/>
    <w:rsid w:val="00E809C7"/>
    <w:rsid w:val="00E818BC"/>
    <w:rsid w:val="00E81A78"/>
    <w:rsid w:val="00E820A4"/>
    <w:rsid w:val="00E835B1"/>
    <w:rsid w:val="00E8464D"/>
    <w:rsid w:val="00E84F91"/>
    <w:rsid w:val="00E86740"/>
    <w:rsid w:val="00E902C9"/>
    <w:rsid w:val="00E90B83"/>
    <w:rsid w:val="00E95FFD"/>
    <w:rsid w:val="00E9728D"/>
    <w:rsid w:val="00EA2006"/>
    <w:rsid w:val="00EA2C4D"/>
    <w:rsid w:val="00EA35FF"/>
    <w:rsid w:val="00EA42C1"/>
    <w:rsid w:val="00EA46F1"/>
    <w:rsid w:val="00EA7AC6"/>
    <w:rsid w:val="00EB3436"/>
    <w:rsid w:val="00EB3AF5"/>
    <w:rsid w:val="00EB635F"/>
    <w:rsid w:val="00EB6B73"/>
    <w:rsid w:val="00EB720F"/>
    <w:rsid w:val="00EB7F98"/>
    <w:rsid w:val="00EC077F"/>
    <w:rsid w:val="00EC07DE"/>
    <w:rsid w:val="00EC0AB7"/>
    <w:rsid w:val="00EC0FED"/>
    <w:rsid w:val="00EC1121"/>
    <w:rsid w:val="00EC2FA2"/>
    <w:rsid w:val="00EC3058"/>
    <w:rsid w:val="00EC3663"/>
    <w:rsid w:val="00EC4186"/>
    <w:rsid w:val="00EC5FA5"/>
    <w:rsid w:val="00EC77CC"/>
    <w:rsid w:val="00EC7916"/>
    <w:rsid w:val="00ED03D5"/>
    <w:rsid w:val="00ED1B53"/>
    <w:rsid w:val="00ED4381"/>
    <w:rsid w:val="00ED4FB1"/>
    <w:rsid w:val="00ED501D"/>
    <w:rsid w:val="00ED5782"/>
    <w:rsid w:val="00ED5BE0"/>
    <w:rsid w:val="00EE0460"/>
    <w:rsid w:val="00EE12C4"/>
    <w:rsid w:val="00EE1B37"/>
    <w:rsid w:val="00EE3086"/>
    <w:rsid w:val="00EE3651"/>
    <w:rsid w:val="00EE5B72"/>
    <w:rsid w:val="00EE5CFB"/>
    <w:rsid w:val="00EE5D5F"/>
    <w:rsid w:val="00EE6201"/>
    <w:rsid w:val="00EE673C"/>
    <w:rsid w:val="00EE6C41"/>
    <w:rsid w:val="00EE6E62"/>
    <w:rsid w:val="00EE7008"/>
    <w:rsid w:val="00EE73E6"/>
    <w:rsid w:val="00EE7F3D"/>
    <w:rsid w:val="00EF0130"/>
    <w:rsid w:val="00EF0662"/>
    <w:rsid w:val="00EF1D64"/>
    <w:rsid w:val="00EF1EE9"/>
    <w:rsid w:val="00EF50ED"/>
    <w:rsid w:val="00EF5FAD"/>
    <w:rsid w:val="00EF74BD"/>
    <w:rsid w:val="00F00F8E"/>
    <w:rsid w:val="00F037F9"/>
    <w:rsid w:val="00F03B29"/>
    <w:rsid w:val="00F0429B"/>
    <w:rsid w:val="00F04CA2"/>
    <w:rsid w:val="00F068C4"/>
    <w:rsid w:val="00F06BAD"/>
    <w:rsid w:val="00F07232"/>
    <w:rsid w:val="00F07E2C"/>
    <w:rsid w:val="00F10E2D"/>
    <w:rsid w:val="00F10E9A"/>
    <w:rsid w:val="00F12BF3"/>
    <w:rsid w:val="00F130D5"/>
    <w:rsid w:val="00F13538"/>
    <w:rsid w:val="00F144B7"/>
    <w:rsid w:val="00F14ECA"/>
    <w:rsid w:val="00F16643"/>
    <w:rsid w:val="00F16AD2"/>
    <w:rsid w:val="00F17184"/>
    <w:rsid w:val="00F17813"/>
    <w:rsid w:val="00F20DBA"/>
    <w:rsid w:val="00F23352"/>
    <w:rsid w:val="00F233C1"/>
    <w:rsid w:val="00F2405C"/>
    <w:rsid w:val="00F24CF0"/>
    <w:rsid w:val="00F24EBE"/>
    <w:rsid w:val="00F24FC4"/>
    <w:rsid w:val="00F272FC"/>
    <w:rsid w:val="00F27EAC"/>
    <w:rsid w:val="00F302B8"/>
    <w:rsid w:val="00F313D1"/>
    <w:rsid w:val="00F31738"/>
    <w:rsid w:val="00F31E8B"/>
    <w:rsid w:val="00F32498"/>
    <w:rsid w:val="00F3257B"/>
    <w:rsid w:val="00F32EFD"/>
    <w:rsid w:val="00F34584"/>
    <w:rsid w:val="00F357BD"/>
    <w:rsid w:val="00F35C47"/>
    <w:rsid w:val="00F37026"/>
    <w:rsid w:val="00F372A7"/>
    <w:rsid w:val="00F3783F"/>
    <w:rsid w:val="00F40B43"/>
    <w:rsid w:val="00F40F65"/>
    <w:rsid w:val="00F413AF"/>
    <w:rsid w:val="00F41789"/>
    <w:rsid w:val="00F417A9"/>
    <w:rsid w:val="00F421F3"/>
    <w:rsid w:val="00F428A5"/>
    <w:rsid w:val="00F428F2"/>
    <w:rsid w:val="00F44F16"/>
    <w:rsid w:val="00F45122"/>
    <w:rsid w:val="00F45277"/>
    <w:rsid w:val="00F45F87"/>
    <w:rsid w:val="00F461ED"/>
    <w:rsid w:val="00F469C4"/>
    <w:rsid w:val="00F51520"/>
    <w:rsid w:val="00F51DC4"/>
    <w:rsid w:val="00F5238B"/>
    <w:rsid w:val="00F53656"/>
    <w:rsid w:val="00F538B7"/>
    <w:rsid w:val="00F53AF3"/>
    <w:rsid w:val="00F55840"/>
    <w:rsid w:val="00F57425"/>
    <w:rsid w:val="00F5789E"/>
    <w:rsid w:val="00F60D25"/>
    <w:rsid w:val="00F62938"/>
    <w:rsid w:val="00F629AA"/>
    <w:rsid w:val="00F636A4"/>
    <w:rsid w:val="00F6392B"/>
    <w:rsid w:val="00F66292"/>
    <w:rsid w:val="00F703F5"/>
    <w:rsid w:val="00F7052F"/>
    <w:rsid w:val="00F73DDA"/>
    <w:rsid w:val="00F76285"/>
    <w:rsid w:val="00F765BF"/>
    <w:rsid w:val="00F77097"/>
    <w:rsid w:val="00F77882"/>
    <w:rsid w:val="00F8041E"/>
    <w:rsid w:val="00F8045C"/>
    <w:rsid w:val="00F804A4"/>
    <w:rsid w:val="00F8166B"/>
    <w:rsid w:val="00F8220F"/>
    <w:rsid w:val="00F8265F"/>
    <w:rsid w:val="00F82921"/>
    <w:rsid w:val="00F82E46"/>
    <w:rsid w:val="00F83158"/>
    <w:rsid w:val="00F84E72"/>
    <w:rsid w:val="00F866E0"/>
    <w:rsid w:val="00F86AD0"/>
    <w:rsid w:val="00F86FBD"/>
    <w:rsid w:val="00F87B57"/>
    <w:rsid w:val="00F90E9A"/>
    <w:rsid w:val="00F92964"/>
    <w:rsid w:val="00F96E50"/>
    <w:rsid w:val="00F97117"/>
    <w:rsid w:val="00F97776"/>
    <w:rsid w:val="00F97C11"/>
    <w:rsid w:val="00FA0165"/>
    <w:rsid w:val="00FA03E8"/>
    <w:rsid w:val="00FA1333"/>
    <w:rsid w:val="00FA1D16"/>
    <w:rsid w:val="00FA2F37"/>
    <w:rsid w:val="00FA2FFC"/>
    <w:rsid w:val="00FA3745"/>
    <w:rsid w:val="00FA4237"/>
    <w:rsid w:val="00FA64D8"/>
    <w:rsid w:val="00FA7153"/>
    <w:rsid w:val="00FA79D4"/>
    <w:rsid w:val="00FA7E6C"/>
    <w:rsid w:val="00FB07F5"/>
    <w:rsid w:val="00FB2B12"/>
    <w:rsid w:val="00FB2BA6"/>
    <w:rsid w:val="00FB2EB0"/>
    <w:rsid w:val="00FB2FE5"/>
    <w:rsid w:val="00FB4B8B"/>
    <w:rsid w:val="00FB6933"/>
    <w:rsid w:val="00FC1259"/>
    <w:rsid w:val="00FC313B"/>
    <w:rsid w:val="00FC48A0"/>
    <w:rsid w:val="00FC5909"/>
    <w:rsid w:val="00FC67FF"/>
    <w:rsid w:val="00FD0596"/>
    <w:rsid w:val="00FD21B6"/>
    <w:rsid w:val="00FD27C6"/>
    <w:rsid w:val="00FD4895"/>
    <w:rsid w:val="00FD4C82"/>
    <w:rsid w:val="00FD543E"/>
    <w:rsid w:val="00FD5E1D"/>
    <w:rsid w:val="00FE0C3C"/>
    <w:rsid w:val="00FE1AF2"/>
    <w:rsid w:val="00FE20F0"/>
    <w:rsid w:val="00FE30DE"/>
    <w:rsid w:val="00FE4D12"/>
    <w:rsid w:val="00FE53A4"/>
    <w:rsid w:val="00FE591E"/>
    <w:rsid w:val="00FE62D7"/>
    <w:rsid w:val="00FF0274"/>
    <w:rsid w:val="00FF07A9"/>
    <w:rsid w:val="00FF0DCD"/>
    <w:rsid w:val="00FF1315"/>
    <w:rsid w:val="00FF242A"/>
    <w:rsid w:val="00FF2F91"/>
    <w:rsid w:val="00FF3002"/>
    <w:rsid w:val="00FF4068"/>
    <w:rsid w:val="00FF4D84"/>
    <w:rsid w:val="00FF550D"/>
    <w:rsid w:val="00FF6231"/>
    <w:rsid w:val="010BE59A"/>
    <w:rsid w:val="019F3E8A"/>
    <w:rsid w:val="01EEF600"/>
    <w:rsid w:val="0223AE4A"/>
    <w:rsid w:val="0280886F"/>
    <w:rsid w:val="02843942"/>
    <w:rsid w:val="02EA3E43"/>
    <w:rsid w:val="034F2D0C"/>
    <w:rsid w:val="036CE756"/>
    <w:rsid w:val="03884A4C"/>
    <w:rsid w:val="03AD76E4"/>
    <w:rsid w:val="03B2C53A"/>
    <w:rsid w:val="03B7536E"/>
    <w:rsid w:val="03F3E524"/>
    <w:rsid w:val="040E3632"/>
    <w:rsid w:val="04115417"/>
    <w:rsid w:val="041F14CE"/>
    <w:rsid w:val="0441DE33"/>
    <w:rsid w:val="046017AD"/>
    <w:rsid w:val="052FA4D8"/>
    <w:rsid w:val="053DEB4E"/>
    <w:rsid w:val="05FCBDEF"/>
    <w:rsid w:val="0645C82C"/>
    <w:rsid w:val="06D730A5"/>
    <w:rsid w:val="06F88456"/>
    <w:rsid w:val="075608FC"/>
    <w:rsid w:val="0756EBFA"/>
    <w:rsid w:val="07DD5485"/>
    <w:rsid w:val="07FE2F4C"/>
    <w:rsid w:val="08030ABB"/>
    <w:rsid w:val="0895601E"/>
    <w:rsid w:val="08C195DB"/>
    <w:rsid w:val="090F9C3A"/>
    <w:rsid w:val="0967D6ED"/>
    <w:rsid w:val="098AA7F7"/>
    <w:rsid w:val="09E4F986"/>
    <w:rsid w:val="0A0CF4E1"/>
    <w:rsid w:val="0A18A443"/>
    <w:rsid w:val="0A1CB1DA"/>
    <w:rsid w:val="0A985020"/>
    <w:rsid w:val="0B30AA2A"/>
    <w:rsid w:val="0BCB7D41"/>
    <w:rsid w:val="0BD02935"/>
    <w:rsid w:val="0BE069EA"/>
    <w:rsid w:val="0C1DDD63"/>
    <w:rsid w:val="0CAC17BE"/>
    <w:rsid w:val="0CAE634B"/>
    <w:rsid w:val="0CC8EBB0"/>
    <w:rsid w:val="0D1F23E3"/>
    <w:rsid w:val="0E28C738"/>
    <w:rsid w:val="0E811EB4"/>
    <w:rsid w:val="0E976B7D"/>
    <w:rsid w:val="0EBFC060"/>
    <w:rsid w:val="0F7B23C2"/>
    <w:rsid w:val="0FB7504D"/>
    <w:rsid w:val="105FB9AF"/>
    <w:rsid w:val="1075DE99"/>
    <w:rsid w:val="10A18432"/>
    <w:rsid w:val="10C37D3C"/>
    <w:rsid w:val="115DA011"/>
    <w:rsid w:val="118136E1"/>
    <w:rsid w:val="11A19CCF"/>
    <w:rsid w:val="12955B80"/>
    <w:rsid w:val="1304D246"/>
    <w:rsid w:val="13099539"/>
    <w:rsid w:val="13E7CF1E"/>
    <w:rsid w:val="1427E10F"/>
    <w:rsid w:val="14CF02A2"/>
    <w:rsid w:val="152205C9"/>
    <w:rsid w:val="15D135E7"/>
    <w:rsid w:val="16895981"/>
    <w:rsid w:val="16ECF196"/>
    <w:rsid w:val="17D6B6B0"/>
    <w:rsid w:val="182E730D"/>
    <w:rsid w:val="18D41F24"/>
    <w:rsid w:val="1995091C"/>
    <w:rsid w:val="19985D1A"/>
    <w:rsid w:val="19DCA35D"/>
    <w:rsid w:val="19DDC4C2"/>
    <w:rsid w:val="1A1558CA"/>
    <w:rsid w:val="1A1A0373"/>
    <w:rsid w:val="1A58B122"/>
    <w:rsid w:val="1A62A42C"/>
    <w:rsid w:val="1A71B876"/>
    <w:rsid w:val="1B139B64"/>
    <w:rsid w:val="1B27545A"/>
    <w:rsid w:val="1BA88C9C"/>
    <w:rsid w:val="1C5576BA"/>
    <w:rsid w:val="1C82ACC9"/>
    <w:rsid w:val="1CD71E42"/>
    <w:rsid w:val="1D1D5849"/>
    <w:rsid w:val="1D310413"/>
    <w:rsid w:val="1D6E99C0"/>
    <w:rsid w:val="1DA70D74"/>
    <w:rsid w:val="1E04E9A2"/>
    <w:rsid w:val="1E1B7223"/>
    <w:rsid w:val="1E252B2D"/>
    <w:rsid w:val="1EEEEFCA"/>
    <w:rsid w:val="1F478808"/>
    <w:rsid w:val="1F76E7E8"/>
    <w:rsid w:val="1F9301E2"/>
    <w:rsid w:val="1FF1B1F8"/>
    <w:rsid w:val="1FFFD037"/>
    <w:rsid w:val="20B32528"/>
    <w:rsid w:val="20B4C577"/>
    <w:rsid w:val="21528E90"/>
    <w:rsid w:val="21A96EBB"/>
    <w:rsid w:val="221755A0"/>
    <w:rsid w:val="22B792C2"/>
    <w:rsid w:val="2302D5EB"/>
    <w:rsid w:val="23737A47"/>
    <w:rsid w:val="24019404"/>
    <w:rsid w:val="24737D76"/>
    <w:rsid w:val="24E317D8"/>
    <w:rsid w:val="24F38229"/>
    <w:rsid w:val="25C9FCB1"/>
    <w:rsid w:val="260A4F98"/>
    <w:rsid w:val="267DF3CC"/>
    <w:rsid w:val="26951BC0"/>
    <w:rsid w:val="26AA05AA"/>
    <w:rsid w:val="2776F9B3"/>
    <w:rsid w:val="27CCC3AA"/>
    <w:rsid w:val="27DD3A44"/>
    <w:rsid w:val="28297034"/>
    <w:rsid w:val="2846B1CE"/>
    <w:rsid w:val="2878DD2E"/>
    <w:rsid w:val="2884C460"/>
    <w:rsid w:val="2887BF31"/>
    <w:rsid w:val="28A495E2"/>
    <w:rsid w:val="28C69538"/>
    <w:rsid w:val="28CC7657"/>
    <w:rsid w:val="2918AC1E"/>
    <w:rsid w:val="299C162B"/>
    <w:rsid w:val="29A97258"/>
    <w:rsid w:val="2A27578E"/>
    <w:rsid w:val="2B653C3C"/>
    <w:rsid w:val="2B751C2F"/>
    <w:rsid w:val="2BEFCE83"/>
    <w:rsid w:val="2C1F8DAB"/>
    <w:rsid w:val="2C26B52E"/>
    <w:rsid w:val="2C58084B"/>
    <w:rsid w:val="2CDCB396"/>
    <w:rsid w:val="2CEB6F8B"/>
    <w:rsid w:val="2D533B24"/>
    <w:rsid w:val="2E2A421F"/>
    <w:rsid w:val="2E4129F5"/>
    <w:rsid w:val="2E7AC080"/>
    <w:rsid w:val="2E9EA6E6"/>
    <w:rsid w:val="2EEE98ED"/>
    <w:rsid w:val="2F16F6C6"/>
    <w:rsid w:val="2F66922B"/>
    <w:rsid w:val="2F99CD91"/>
    <w:rsid w:val="2FAB35DB"/>
    <w:rsid w:val="3173F51C"/>
    <w:rsid w:val="31931786"/>
    <w:rsid w:val="31B7094F"/>
    <w:rsid w:val="323ACC59"/>
    <w:rsid w:val="32B516F6"/>
    <w:rsid w:val="32CC0807"/>
    <w:rsid w:val="32FF4BA4"/>
    <w:rsid w:val="3327607A"/>
    <w:rsid w:val="3366B4F5"/>
    <w:rsid w:val="338B86D7"/>
    <w:rsid w:val="33D48755"/>
    <w:rsid w:val="3446C417"/>
    <w:rsid w:val="34925216"/>
    <w:rsid w:val="34D218D8"/>
    <w:rsid w:val="34DBD141"/>
    <w:rsid w:val="34F3348A"/>
    <w:rsid w:val="3517348A"/>
    <w:rsid w:val="351FEE5C"/>
    <w:rsid w:val="35377F1B"/>
    <w:rsid w:val="35FCF386"/>
    <w:rsid w:val="362D0607"/>
    <w:rsid w:val="366E0BE0"/>
    <w:rsid w:val="36B87290"/>
    <w:rsid w:val="3817A26A"/>
    <w:rsid w:val="38E9482D"/>
    <w:rsid w:val="39A88A5B"/>
    <w:rsid w:val="3A24C863"/>
    <w:rsid w:val="3A4C3F12"/>
    <w:rsid w:val="3A5626CA"/>
    <w:rsid w:val="3AB72445"/>
    <w:rsid w:val="3AF478CF"/>
    <w:rsid w:val="3BA88F3E"/>
    <w:rsid w:val="3BC09622"/>
    <w:rsid w:val="3C8EBE99"/>
    <w:rsid w:val="3C98161D"/>
    <w:rsid w:val="3CFADF42"/>
    <w:rsid w:val="3D3C2EB9"/>
    <w:rsid w:val="3DDABBF9"/>
    <w:rsid w:val="3E2EC4CB"/>
    <w:rsid w:val="3E4B4005"/>
    <w:rsid w:val="3E6FA94D"/>
    <w:rsid w:val="3F04DCE1"/>
    <w:rsid w:val="3F225509"/>
    <w:rsid w:val="3FD569F9"/>
    <w:rsid w:val="3FEE22CD"/>
    <w:rsid w:val="40730ECC"/>
    <w:rsid w:val="4122DBAF"/>
    <w:rsid w:val="4195595C"/>
    <w:rsid w:val="41FA63F7"/>
    <w:rsid w:val="4388CBED"/>
    <w:rsid w:val="43BDC865"/>
    <w:rsid w:val="43D7463E"/>
    <w:rsid w:val="443BE2E9"/>
    <w:rsid w:val="44D8C0AF"/>
    <w:rsid w:val="452142A4"/>
    <w:rsid w:val="45ACA697"/>
    <w:rsid w:val="4643B718"/>
    <w:rsid w:val="469DD943"/>
    <w:rsid w:val="46CF795A"/>
    <w:rsid w:val="470552D6"/>
    <w:rsid w:val="479590B1"/>
    <w:rsid w:val="47BDD2E7"/>
    <w:rsid w:val="47CB4AE7"/>
    <w:rsid w:val="47D4B1D2"/>
    <w:rsid w:val="47F4131C"/>
    <w:rsid w:val="47FD11F6"/>
    <w:rsid w:val="4890597C"/>
    <w:rsid w:val="48B9C8EE"/>
    <w:rsid w:val="48FFB22C"/>
    <w:rsid w:val="490B2F4F"/>
    <w:rsid w:val="496F549D"/>
    <w:rsid w:val="49B62A2D"/>
    <w:rsid w:val="49E208CD"/>
    <w:rsid w:val="4A157C3A"/>
    <w:rsid w:val="4A688D87"/>
    <w:rsid w:val="4AB22616"/>
    <w:rsid w:val="4ABF9C92"/>
    <w:rsid w:val="4AD0C588"/>
    <w:rsid w:val="4BF66EC6"/>
    <w:rsid w:val="4C80F10E"/>
    <w:rsid w:val="4CD8CE48"/>
    <w:rsid w:val="4D3CF430"/>
    <w:rsid w:val="4D444992"/>
    <w:rsid w:val="4D6D057F"/>
    <w:rsid w:val="4E0A0949"/>
    <w:rsid w:val="4E2E7491"/>
    <w:rsid w:val="4E9221D9"/>
    <w:rsid w:val="4FE93805"/>
    <w:rsid w:val="5002D11D"/>
    <w:rsid w:val="5177AE5D"/>
    <w:rsid w:val="51FC891D"/>
    <w:rsid w:val="522BD429"/>
    <w:rsid w:val="526F17C5"/>
    <w:rsid w:val="52AD941C"/>
    <w:rsid w:val="53429EA5"/>
    <w:rsid w:val="53926E0D"/>
    <w:rsid w:val="53B8DABC"/>
    <w:rsid w:val="53D7D67D"/>
    <w:rsid w:val="544A3505"/>
    <w:rsid w:val="54624393"/>
    <w:rsid w:val="555F4183"/>
    <w:rsid w:val="55635253"/>
    <w:rsid w:val="56047555"/>
    <w:rsid w:val="56C4C6D9"/>
    <w:rsid w:val="56F0C15A"/>
    <w:rsid w:val="56FC7D4C"/>
    <w:rsid w:val="574A3698"/>
    <w:rsid w:val="575C7E93"/>
    <w:rsid w:val="57775F30"/>
    <w:rsid w:val="57A5E481"/>
    <w:rsid w:val="5876A30D"/>
    <w:rsid w:val="58DAB71B"/>
    <w:rsid w:val="591E7D66"/>
    <w:rsid w:val="594C62D2"/>
    <w:rsid w:val="59E1BF3F"/>
    <w:rsid w:val="5A03A294"/>
    <w:rsid w:val="5A3CB7DB"/>
    <w:rsid w:val="5A565484"/>
    <w:rsid w:val="5B07F26C"/>
    <w:rsid w:val="5C79EB42"/>
    <w:rsid w:val="5CFFAB74"/>
    <w:rsid w:val="5D00EC19"/>
    <w:rsid w:val="5D027B0E"/>
    <w:rsid w:val="5D6275E1"/>
    <w:rsid w:val="5D644687"/>
    <w:rsid w:val="5D68AFD5"/>
    <w:rsid w:val="5DE4764D"/>
    <w:rsid w:val="5E2DD7AD"/>
    <w:rsid w:val="5F2D0763"/>
    <w:rsid w:val="5F7A4829"/>
    <w:rsid w:val="5F945DEC"/>
    <w:rsid w:val="5FA1157C"/>
    <w:rsid w:val="5FA852C8"/>
    <w:rsid w:val="60F6A7F4"/>
    <w:rsid w:val="61AFFF24"/>
    <w:rsid w:val="61BB04CF"/>
    <w:rsid w:val="6247DEF3"/>
    <w:rsid w:val="62948F29"/>
    <w:rsid w:val="63504C85"/>
    <w:rsid w:val="6396CB74"/>
    <w:rsid w:val="63ECAD0E"/>
    <w:rsid w:val="641BB8CE"/>
    <w:rsid w:val="64350F3B"/>
    <w:rsid w:val="650B7B7A"/>
    <w:rsid w:val="6565D704"/>
    <w:rsid w:val="65F2F926"/>
    <w:rsid w:val="661ACDD8"/>
    <w:rsid w:val="662026B0"/>
    <w:rsid w:val="6634CE90"/>
    <w:rsid w:val="66439235"/>
    <w:rsid w:val="6697F8B2"/>
    <w:rsid w:val="66C760B2"/>
    <w:rsid w:val="6710CD36"/>
    <w:rsid w:val="672AFF06"/>
    <w:rsid w:val="67485C9F"/>
    <w:rsid w:val="674E31CD"/>
    <w:rsid w:val="67A5A448"/>
    <w:rsid w:val="67BC085C"/>
    <w:rsid w:val="67D26DDA"/>
    <w:rsid w:val="6828B255"/>
    <w:rsid w:val="682A6CB0"/>
    <w:rsid w:val="6850253E"/>
    <w:rsid w:val="69444EA6"/>
    <w:rsid w:val="69530741"/>
    <w:rsid w:val="6A191B3A"/>
    <w:rsid w:val="6A705431"/>
    <w:rsid w:val="6AD87211"/>
    <w:rsid w:val="6B4BD627"/>
    <w:rsid w:val="6B4FF602"/>
    <w:rsid w:val="6BCD5EB9"/>
    <w:rsid w:val="6C52C8BF"/>
    <w:rsid w:val="6C5695A0"/>
    <w:rsid w:val="6C878339"/>
    <w:rsid w:val="6C8EA427"/>
    <w:rsid w:val="6D33ECEE"/>
    <w:rsid w:val="6DA76669"/>
    <w:rsid w:val="6E1FAF74"/>
    <w:rsid w:val="6E7A7FAE"/>
    <w:rsid w:val="6FB9383C"/>
    <w:rsid w:val="6FD3FB62"/>
    <w:rsid w:val="7126724F"/>
    <w:rsid w:val="71442A87"/>
    <w:rsid w:val="724D707F"/>
    <w:rsid w:val="728D000E"/>
    <w:rsid w:val="72A3AD78"/>
    <w:rsid w:val="72AFEA0F"/>
    <w:rsid w:val="72BF3BAF"/>
    <w:rsid w:val="72DD5887"/>
    <w:rsid w:val="72E69A2C"/>
    <w:rsid w:val="7320FBC7"/>
    <w:rsid w:val="73F4CB3B"/>
    <w:rsid w:val="74042A80"/>
    <w:rsid w:val="748E0498"/>
    <w:rsid w:val="749EE62F"/>
    <w:rsid w:val="74A267E1"/>
    <w:rsid w:val="75CC5ECB"/>
    <w:rsid w:val="75E1ACBB"/>
    <w:rsid w:val="75E8A936"/>
    <w:rsid w:val="76804101"/>
    <w:rsid w:val="76C0CC50"/>
    <w:rsid w:val="76FC7644"/>
    <w:rsid w:val="77CAABC6"/>
    <w:rsid w:val="78C013FA"/>
    <w:rsid w:val="78DD8820"/>
    <w:rsid w:val="792C0DF1"/>
    <w:rsid w:val="79984643"/>
    <w:rsid w:val="79B2E2C4"/>
    <w:rsid w:val="79BB4BBE"/>
    <w:rsid w:val="7A2913EE"/>
    <w:rsid w:val="7A355031"/>
    <w:rsid w:val="7A55510C"/>
    <w:rsid w:val="7A7B347B"/>
    <w:rsid w:val="7A898072"/>
    <w:rsid w:val="7AB317D5"/>
    <w:rsid w:val="7B3274B7"/>
    <w:rsid w:val="7BDAD4C2"/>
    <w:rsid w:val="7C094380"/>
    <w:rsid w:val="7CBB18CC"/>
    <w:rsid w:val="7CF6BA94"/>
    <w:rsid w:val="7CF84044"/>
    <w:rsid w:val="7CF9F386"/>
    <w:rsid w:val="7DA7C1CE"/>
    <w:rsid w:val="7ECE879D"/>
    <w:rsid w:val="7F007367"/>
    <w:rsid w:val="7F01EE9C"/>
    <w:rsid w:val="7F6BFA3C"/>
    <w:rsid w:val="7FDB3FC8"/>
    <w:rsid w:val="7FE8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04DCD37"/>
  <w15:chartTrackingRefBased/>
  <w15:docId w15:val="{669A1F15-1F37-418D-A5BC-ED3E47F0B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6F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6F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6F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21B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21B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7A07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A07E8"/>
  </w:style>
  <w:style w:type="paragraph" w:customStyle="1" w:styleId="Proposal">
    <w:name w:val="Proposal"/>
    <w:basedOn w:val="ListParagraph"/>
    <w:link w:val="ProposalChar"/>
    <w:qFormat/>
    <w:rsid w:val="00606F0D"/>
    <w:pPr>
      <w:numPr>
        <w:numId w:val="5"/>
      </w:numPr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ProposalChar">
    <w:name w:val="Proposal Char"/>
    <w:link w:val="Proposal"/>
    <w:rsid w:val="00606F0D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606F0D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1136EC"/>
    <w:pPr>
      <w:tabs>
        <w:tab w:val="left" w:pos="1320"/>
        <w:tab w:val="right" w:leader="dot" w:pos="9319"/>
      </w:tabs>
      <w:spacing w:after="100"/>
    </w:pPr>
    <w:rPr>
      <w:rFonts w:ascii="Times New Roman" w:hAnsi="Times New Roman"/>
      <w:b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06F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06F0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06F0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FF07A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29368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424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24F3"/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443B19"/>
    <w:pPr>
      <w:numPr>
        <w:numId w:val="20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ObservationChar">
    <w:name w:val="Observation Char"/>
    <w:link w:val="Observation"/>
    <w:rsid w:val="00443B19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778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78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78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7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7882"/>
    <w:rPr>
      <w:b/>
      <w:bCs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3E1E3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Doc-text2Char">
    <w:name w:val="Doc-text2 Char"/>
    <w:link w:val="Doc-text2"/>
    <w:qFormat/>
    <w:rsid w:val="003E1E37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21B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21BF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PlaceholderText">
    <w:name w:val="Placeholder Text"/>
    <w:basedOn w:val="DefaultParagraphFont"/>
    <w:uiPriority w:val="99"/>
    <w:semiHidden/>
    <w:rsid w:val="00D826D1"/>
    <w:rPr>
      <w:color w:val="666666"/>
    </w:rPr>
  </w:style>
  <w:style w:type="character" w:styleId="Mention">
    <w:name w:val="Mention"/>
    <w:basedOn w:val="DefaultParagraphFont"/>
    <w:uiPriority w:val="99"/>
    <w:unhideWhenUsed/>
    <w:rsid w:val="001B6D57"/>
    <w:rPr>
      <w:color w:val="2B579A"/>
      <w:shd w:val="clear" w:color="auto" w:fill="E1DFDD"/>
    </w:rPr>
  </w:style>
  <w:style w:type="paragraph" w:customStyle="1" w:styleId="PL">
    <w:name w:val="PL"/>
    <w:link w:val="PLChar"/>
    <w:qFormat/>
    <w:rsid w:val="007109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kern w:val="0"/>
      <w:sz w:val="16"/>
      <w:szCs w:val="20"/>
      <w:lang w:val="en-GB" w:eastAsia="ja-JP"/>
      <w14:ligatures w14:val="none"/>
    </w:rPr>
  </w:style>
  <w:style w:type="character" w:customStyle="1" w:styleId="PLChar">
    <w:name w:val="PL Char"/>
    <w:link w:val="PL"/>
    <w:qFormat/>
    <w:rsid w:val="00710940"/>
    <w:rPr>
      <w:rFonts w:ascii="Courier New" w:eastAsia="Times New Roman" w:hAnsi="Courier New" w:cs="Times New Roman"/>
      <w:kern w:val="0"/>
      <w:sz w:val="16"/>
      <w:szCs w:val="20"/>
      <w:lang w:val="en-GB" w:eastAsia="ja-JP"/>
      <w14:ligatures w14:val="none"/>
    </w:rPr>
  </w:style>
  <w:style w:type="table" w:styleId="TableGrid">
    <w:name w:val="Table Grid"/>
    <w:basedOn w:val="TableNormal"/>
    <w:uiPriority w:val="39"/>
    <w:rsid w:val="005E31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62A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422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737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5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96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73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63fb15c9108bb19bc15daadcc5430e71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d9262eea9c350057316592cec0f5c038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51178D-ED1F-4A51-BF35-5BB22F8C21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50641A-A370-4BAA-BC22-E1D6FCD4CB3A}">
  <ds:schemaRefs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a3e265ce-35e5-406a-a577-2d283f2c1c3a"/>
    <ds:schemaRef ds:uri="http://www.w3.org/XML/1998/namespace"/>
    <ds:schemaRef ds:uri="http://schemas.microsoft.com/office/2006/documentManagement/types"/>
    <ds:schemaRef ds:uri="1c6e7719-fcdf-43d9-93c1-f401bd4c4107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F96339B-1CE0-45B7-8B23-790BA8C244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E06A97-6E76-4A83-B743-11C18FC9B40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1710</Words>
  <Characters>9748</Characters>
  <Application>Microsoft Office Word</Application>
  <DocSecurity>0</DocSecurity>
  <Lines>81</Lines>
  <Paragraphs>22</Paragraphs>
  <ScaleCrop>false</ScaleCrop>
  <Company>Qualcomm Incorporated</Company>
  <LinksUpToDate>false</LinksUpToDate>
  <CharactersWithSpaces>11436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Bharat-QC</dc:creator>
  <cp:keywords/>
  <dc:description/>
  <cp:lastModifiedBy>Bharat-QC</cp:lastModifiedBy>
  <cp:revision>754</cp:revision>
  <dcterms:created xsi:type="dcterms:W3CDTF">2025-08-14T20:21:00Z</dcterms:created>
  <dcterms:modified xsi:type="dcterms:W3CDTF">2025-10-03T04:51:00Z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